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DCCB44" w:rsidR="001E41F3" w:rsidRPr="002E18A7" w:rsidRDefault="001E41F3">
      <w:pPr>
        <w:pStyle w:val="CRCoverPage"/>
        <w:tabs>
          <w:tab w:val="right" w:pos="9639"/>
        </w:tabs>
        <w:spacing w:after="0"/>
        <w:rPr>
          <w:b/>
          <w:i/>
          <w:noProof/>
          <w:sz w:val="28"/>
        </w:rPr>
      </w:pPr>
      <w:r w:rsidRPr="002E18A7">
        <w:rPr>
          <w:b/>
          <w:noProof/>
          <w:sz w:val="24"/>
        </w:rPr>
        <w:t>3GPP TSG-</w:t>
      </w:r>
      <w:r w:rsidR="009F74B7" w:rsidRPr="002E18A7">
        <w:rPr>
          <w:b/>
          <w:noProof/>
          <w:sz w:val="24"/>
        </w:rPr>
        <w:fldChar w:fldCharType="begin"/>
      </w:r>
      <w:r w:rsidR="009F74B7" w:rsidRPr="002E18A7">
        <w:rPr>
          <w:b/>
          <w:noProof/>
          <w:sz w:val="24"/>
        </w:rPr>
        <w:instrText xml:space="preserve"> DOCPROPERTY  TSG/WGRef  \* MERGEFORMAT </w:instrText>
      </w:r>
      <w:r w:rsidR="009F74B7" w:rsidRPr="002E18A7">
        <w:rPr>
          <w:b/>
          <w:noProof/>
          <w:sz w:val="24"/>
        </w:rPr>
        <w:fldChar w:fldCharType="separate"/>
      </w:r>
      <w:r w:rsidR="003609EF" w:rsidRPr="002E18A7">
        <w:rPr>
          <w:b/>
          <w:noProof/>
          <w:sz w:val="24"/>
        </w:rPr>
        <w:t>WG</w:t>
      </w:r>
      <w:r w:rsidR="009F74B7" w:rsidRPr="002E18A7">
        <w:rPr>
          <w:b/>
          <w:noProof/>
          <w:sz w:val="24"/>
        </w:rPr>
        <w:fldChar w:fldCharType="end"/>
      </w:r>
      <w:r w:rsidR="00CD61B0" w:rsidRPr="002E18A7">
        <w:rPr>
          <w:b/>
          <w:noProof/>
          <w:sz w:val="24"/>
        </w:rPr>
        <w:t xml:space="preserve"> SA2</w:t>
      </w:r>
      <w:r w:rsidR="00C66BA2" w:rsidRPr="002E18A7">
        <w:rPr>
          <w:b/>
          <w:noProof/>
          <w:sz w:val="24"/>
        </w:rPr>
        <w:t xml:space="preserve"> </w:t>
      </w:r>
      <w:r w:rsidRPr="002E18A7">
        <w:rPr>
          <w:b/>
          <w:noProof/>
          <w:sz w:val="24"/>
        </w:rPr>
        <w:t>Meeting #</w:t>
      </w:r>
      <w:r w:rsidR="00CD61B0" w:rsidRPr="002E18A7">
        <w:rPr>
          <w:b/>
          <w:noProof/>
          <w:sz w:val="24"/>
        </w:rPr>
        <w:t>1</w:t>
      </w:r>
      <w:r w:rsidR="007A5370">
        <w:rPr>
          <w:b/>
          <w:noProof/>
          <w:sz w:val="24"/>
        </w:rPr>
        <w:t>60</w:t>
      </w:r>
      <w:r w:rsidRPr="002E18A7">
        <w:rPr>
          <w:b/>
          <w:i/>
          <w:noProof/>
          <w:sz w:val="28"/>
        </w:rPr>
        <w:tab/>
      </w:r>
      <w:r w:rsidR="00AE7E78" w:rsidRPr="002E18A7">
        <w:rPr>
          <w:b/>
          <w:i/>
          <w:noProof/>
          <w:sz w:val="28"/>
        </w:rPr>
        <w:t>S2-2</w:t>
      </w:r>
      <w:r w:rsidR="004D126A" w:rsidRPr="002E18A7">
        <w:rPr>
          <w:b/>
          <w:i/>
          <w:noProof/>
          <w:sz w:val="28"/>
        </w:rPr>
        <w:t>3</w:t>
      </w:r>
      <w:r w:rsidR="00857071">
        <w:rPr>
          <w:b/>
          <w:i/>
          <w:noProof/>
          <w:sz w:val="28"/>
        </w:rPr>
        <w:t>13185</w:t>
      </w:r>
    </w:p>
    <w:p w14:paraId="7CB45193" w14:textId="1847CCA8" w:rsidR="001E41F3" w:rsidRPr="002E18A7" w:rsidRDefault="00EA3EC4" w:rsidP="00CD61B0">
      <w:pPr>
        <w:pStyle w:val="CRCoverPage"/>
        <w:tabs>
          <w:tab w:val="right" w:pos="5103"/>
          <w:tab w:val="right" w:pos="9639"/>
        </w:tabs>
        <w:outlineLvl w:val="0"/>
        <w:rPr>
          <w:b/>
          <w:noProof/>
          <w:sz w:val="24"/>
        </w:rPr>
      </w:pPr>
      <w:r>
        <w:rPr>
          <w:b/>
          <w:noProof/>
          <w:sz w:val="24"/>
        </w:rPr>
        <w:t>Chi</w:t>
      </w:r>
      <w:r w:rsidR="007A5370">
        <w:rPr>
          <w:b/>
          <w:noProof/>
          <w:sz w:val="24"/>
        </w:rPr>
        <w:t>c</w:t>
      </w:r>
      <w:r>
        <w:rPr>
          <w:b/>
          <w:noProof/>
          <w:sz w:val="24"/>
        </w:rPr>
        <w:t>a</w:t>
      </w:r>
      <w:r w:rsidR="007A5370">
        <w:rPr>
          <w:b/>
          <w:noProof/>
          <w:sz w:val="24"/>
        </w:rPr>
        <w:t>go</w:t>
      </w:r>
      <w:r w:rsidR="001E41F3" w:rsidRPr="002E18A7">
        <w:rPr>
          <w:b/>
          <w:noProof/>
          <w:sz w:val="24"/>
        </w:rPr>
        <w:t xml:space="preserve">, </w:t>
      </w:r>
      <w:r w:rsidR="007A5370">
        <w:rPr>
          <w:rFonts w:eastAsia="Arial Unicode MS" w:cs="Arial"/>
          <w:b/>
          <w:bCs/>
          <w:sz w:val="24"/>
        </w:rPr>
        <w:t>November</w:t>
      </w:r>
      <w:r w:rsidR="007814C2" w:rsidRPr="002E18A7">
        <w:rPr>
          <w:rFonts w:eastAsia="Arial Unicode MS" w:cs="Arial"/>
          <w:b/>
          <w:bCs/>
          <w:sz w:val="24"/>
        </w:rPr>
        <w:t xml:space="preserve"> </w:t>
      </w:r>
      <w:r>
        <w:rPr>
          <w:rFonts w:eastAsia="Arial Unicode MS" w:cs="Arial"/>
          <w:b/>
          <w:bCs/>
          <w:sz w:val="24"/>
        </w:rPr>
        <w:t>1</w:t>
      </w:r>
      <w:r w:rsidR="00A1502D">
        <w:rPr>
          <w:rFonts w:eastAsia="Arial Unicode MS" w:cs="Arial"/>
          <w:b/>
          <w:bCs/>
          <w:sz w:val="24"/>
        </w:rPr>
        <w:t>3</w:t>
      </w:r>
      <w:r w:rsidR="007A5370">
        <w:rPr>
          <w:rFonts w:eastAsia="Arial Unicode MS" w:cs="Arial"/>
          <w:b/>
          <w:bCs/>
          <w:sz w:val="24"/>
        </w:rPr>
        <w:t>-17</w:t>
      </w:r>
      <w:r w:rsidR="00CD61B0" w:rsidRPr="002E18A7">
        <w:rPr>
          <w:rFonts w:eastAsia="Arial Unicode MS" w:cs="Arial"/>
          <w:b/>
          <w:bCs/>
          <w:sz w:val="24"/>
        </w:rPr>
        <w:t>, 202</w:t>
      </w:r>
      <w:r w:rsidR="00134E80" w:rsidRPr="002E18A7">
        <w:rPr>
          <w:rFonts w:eastAsia="Arial Unicode MS" w:cs="Arial"/>
          <w:b/>
          <w:bCs/>
          <w:sz w:val="24"/>
        </w:rPr>
        <w:t>3</w:t>
      </w:r>
      <w:r w:rsidR="00CD61B0" w:rsidRPr="002E18A7">
        <w:rPr>
          <w:b/>
          <w:noProof/>
          <w:sz w:val="24"/>
        </w:rPr>
        <w:tab/>
      </w:r>
      <w:r w:rsidR="00CD61B0" w:rsidRPr="002E18A7">
        <w:rPr>
          <w:b/>
          <w:noProof/>
          <w:sz w:val="24"/>
        </w:rPr>
        <w:tab/>
      </w:r>
      <w:r w:rsidR="00CD61B0" w:rsidRPr="002E18A7">
        <w:rPr>
          <w:rFonts w:cs="Arial"/>
          <w:b/>
          <w:bCs/>
          <w:color w:val="0000FF"/>
        </w:rPr>
        <w:t>(</w:t>
      </w:r>
      <w:r>
        <w:rPr>
          <w:rFonts w:cs="Arial"/>
          <w:b/>
          <w:bCs/>
          <w:color w:val="0000FF"/>
        </w:rPr>
        <w:t>resubmission</w:t>
      </w:r>
      <w:r w:rsidR="00CD61B0" w:rsidRPr="002E18A7">
        <w:rPr>
          <w:rFonts w:cs="Arial"/>
          <w:b/>
          <w:bCs/>
          <w:color w:val="0000FF"/>
        </w:rPr>
        <w:t xml:space="preserve"> of S2-2</w:t>
      </w:r>
      <w:r w:rsidR="008B4535" w:rsidRPr="002E18A7">
        <w:rPr>
          <w:rFonts w:cs="Arial"/>
          <w:b/>
          <w:bCs/>
          <w:color w:val="0000FF"/>
        </w:rPr>
        <w:t>3</w:t>
      </w:r>
      <w:r w:rsidR="00CD61B0" w:rsidRPr="002E18A7">
        <w:rPr>
          <w:rFonts w:cs="Arial"/>
          <w:b/>
          <w:bCs/>
          <w:color w:val="0000FF"/>
        </w:rPr>
        <w:t>0</w:t>
      </w:r>
      <w:r w:rsidR="00A1502D">
        <w:rPr>
          <w:rFonts w:cs="Arial"/>
          <w:b/>
          <w:bCs/>
          <w:color w:val="0000FF"/>
        </w:rPr>
        <w:t>xxxx</w:t>
      </w:r>
      <w:r w:rsidR="00CD61B0" w:rsidRPr="002E18A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18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E18A7" w:rsidRDefault="00305409" w:rsidP="00E34898">
            <w:pPr>
              <w:pStyle w:val="CRCoverPage"/>
              <w:spacing w:after="0"/>
              <w:jc w:val="right"/>
              <w:rPr>
                <w:i/>
                <w:noProof/>
              </w:rPr>
            </w:pPr>
            <w:r w:rsidRPr="002E18A7">
              <w:rPr>
                <w:i/>
                <w:noProof/>
                <w:sz w:val="14"/>
              </w:rPr>
              <w:t>CR-Form-v</w:t>
            </w:r>
            <w:r w:rsidR="008863B9" w:rsidRPr="002E18A7">
              <w:rPr>
                <w:i/>
                <w:noProof/>
                <w:sz w:val="14"/>
              </w:rPr>
              <w:t>12.</w:t>
            </w:r>
            <w:r w:rsidR="008D3CCC" w:rsidRPr="002E18A7">
              <w:rPr>
                <w:i/>
                <w:noProof/>
                <w:sz w:val="14"/>
              </w:rPr>
              <w:t>2</w:t>
            </w:r>
          </w:p>
        </w:tc>
      </w:tr>
      <w:tr w:rsidR="001E41F3" w:rsidRPr="002E18A7" w14:paraId="3FBB62B8" w14:textId="77777777" w:rsidTr="00547111">
        <w:tc>
          <w:tcPr>
            <w:tcW w:w="9641" w:type="dxa"/>
            <w:gridSpan w:val="9"/>
            <w:tcBorders>
              <w:left w:val="single" w:sz="4" w:space="0" w:color="auto"/>
              <w:right w:val="single" w:sz="4" w:space="0" w:color="auto"/>
            </w:tcBorders>
          </w:tcPr>
          <w:p w14:paraId="79AB67D6" w14:textId="77777777" w:rsidR="001E41F3" w:rsidRPr="002E18A7" w:rsidRDefault="001E41F3">
            <w:pPr>
              <w:pStyle w:val="CRCoverPage"/>
              <w:spacing w:after="0"/>
              <w:jc w:val="center"/>
              <w:rPr>
                <w:noProof/>
              </w:rPr>
            </w:pPr>
            <w:r w:rsidRPr="002E18A7">
              <w:rPr>
                <w:b/>
                <w:noProof/>
                <w:sz w:val="32"/>
              </w:rPr>
              <w:t>CHANGE REQUEST</w:t>
            </w:r>
          </w:p>
        </w:tc>
      </w:tr>
      <w:tr w:rsidR="001E41F3" w:rsidRPr="002E18A7" w14:paraId="79946B04" w14:textId="77777777" w:rsidTr="00547111">
        <w:tc>
          <w:tcPr>
            <w:tcW w:w="9641" w:type="dxa"/>
            <w:gridSpan w:val="9"/>
            <w:tcBorders>
              <w:left w:val="single" w:sz="4" w:space="0" w:color="auto"/>
              <w:right w:val="single" w:sz="4" w:space="0" w:color="auto"/>
            </w:tcBorders>
          </w:tcPr>
          <w:p w14:paraId="12C70EEE" w14:textId="77777777" w:rsidR="001E41F3" w:rsidRPr="002E18A7" w:rsidRDefault="001E41F3">
            <w:pPr>
              <w:pStyle w:val="CRCoverPage"/>
              <w:spacing w:after="0"/>
              <w:rPr>
                <w:noProof/>
                <w:sz w:val="8"/>
                <w:szCs w:val="8"/>
              </w:rPr>
            </w:pPr>
          </w:p>
        </w:tc>
      </w:tr>
      <w:tr w:rsidR="001E41F3" w:rsidRPr="002E18A7" w14:paraId="3999489E" w14:textId="77777777" w:rsidTr="00547111">
        <w:tc>
          <w:tcPr>
            <w:tcW w:w="142" w:type="dxa"/>
            <w:tcBorders>
              <w:left w:val="single" w:sz="4" w:space="0" w:color="auto"/>
            </w:tcBorders>
          </w:tcPr>
          <w:p w14:paraId="4DDA7F40" w14:textId="77777777" w:rsidR="001E41F3" w:rsidRPr="002E18A7" w:rsidRDefault="001E41F3">
            <w:pPr>
              <w:pStyle w:val="CRCoverPage"/>
              <w:spacing w:after="0"/>
              <w:jc w:val="right"/>
              <w:rPr>
                <w:noProof/>
              </w:rPr>
            </w:pPr>
          </w:p>
        </w:tc>
        <w:tc>
          <w:tcPr>
            <w:tcW w:w="1559" w:type="dxa"/>
            <w:shd w:val="pct30" w:color="FFFF00" w:fill="auto"/>
          </w:tcPr>
          <w:p w14:paraId="52508B66" w14:textId="0A4C1D8B" w:rsidR="001E41F3" w:rsidRPr="002E18A7" w:rsidRDefault="00AE7E78" w:rsidP="00E13F3D">
            <w:pPr>
              <w:pStyle w:val="CRCoverPage"/>
              <w:spacing w:after="0"/>
              <w:jc w:val="right"/>
              <w:rPr>
                <w:b/>
                <w:noProof/>
                <w:sz w:val="28"/>
              </w:rPr>
            </w:pPr>
            <w:r w:rsidRPr="002E18A7">
              <w:rPr>
                <w:b/>
                <w:noProof/>
                <w:sz w:val="28"/>
              </w:rPr>
              <w:t>23.</w:t>
            </w:r>
            <w:r w:rsidR="002E18A7">
              <w:rPr>
                <w:b/>
                <w:noProof/>
                <w:sz w:val="28"/>
              </w:rPr>
              <w:t>501</w:t>
            </w:r>
          </w:p>
        </w:tc>
        <w:tc>
          <w:tcPr>
            <w:tcW w:w="709" w:type="dxa"/>
          </w:tcPr>
          <w:p w14:paraId="77009707" w14:textId="77777777" w:rsidR="001E41F3" w:rsidRPr="002E18A7" w:rsidRDefault="001E41F3">
            <w:pPr>
              <w:pStyle w:val="CRCoverPage"/>
              <w:spacing w:after="0"/>
              <w:jc w:val="center"/>
              <w:rPr>
                <w:noProof/>
              </w:rPr>
            </w:pPr>
            <w:r w:rsidRPr="002E18A7">
              <w:rPr>
                <w:b/>
                <w:noProof/>
                <w:sz w:val="28"/>
              </w:rPr>
              <w:t>CR</w:t>
            </w:r>
          </w:p>
        </w:tc>
        <w:tc>
          <w:tcPr>
            <w:tcW w:w="1276" w:type="dxa"/>
            <w:shd w:val="pct30" w:color="FFFF00" w:fill="auto"/>
          </w:tcPr>
          <w:p w14:paraId="6CAED29D" w14:textId="36D848D6" w:rsidR="001E41F3" w:rsidRPr="002E18A7" w:rsidRDefault="00EA3EC4" w:rsidP="00547111">
            <w:pPr>
              <w:pStyle w:val="CRCoverPage"/>
              <w:spacing w:after="0"/>
              <w:rPr>
                <w:noProof/>
              </w:rPr>
            </w:pPr>
            <w:r>
              <w:rPr>
                <w:b/>
                <w:noProof/>
                <w:sz w:val="28"/>
              </w:rPr>
              <w:t xml:space="preserve"> </w:t>
            </w:r>
            <w:r w:rsidR="00857071">
              <w:rPr>
                <w:b/>
                <w:noProof/>
                <w:sz w:val="28"/>
              </w:rPr>
              <w:t>5210</w:t>
            </w:r>
          </w:p>
        </w:tc>
        <w:tc>
          <w:tcPr>
            <w:tcW w:w="709" w:type="dxa"/>
          </w:tcPr>
          <w:p w14:paraId="09D2C09B" w14:textId="77777777" w:rsidR="001E41F3" w:rsidRPr="002E18A7" w:rsidRDefault="001E41F3" w:rsidP="0051580D">
            <w:pPr>
              <w:pStyle w:val="CRCoverPage"/>
              <w:tabs>
                <w:tab w:val="right" w:pos="625"/>
              </w:tabs>
              <w:spacing w:after="0"/>
              <w:jc w:val="center"/>
              <w:rPr>
                <w:noProof/>
              </w:rPr>
            </w:pPr>
            <w:r w:rsidRPr="002E18A7">
              <w:rPr>
                <w:b/>
                <w:bCs/>
                <w:noProof/>
                <w:sz w:val="28"/>
              </w:rPr>
              <w:t>rev</w:t>
            </w:r>
          </w:p>
        </w:tc>
        <w:tc>
          <w:tcPr>
            <w:tcW w:w="992" w:type="dxa"/>
            <w:shd w:val="pct30" w:color="FFFF00" w:fill="auto"/>
          </w:tcPr>
          <w:p w14:paraId="7533BF9D" w14:textId="7143891F" w:rsidR="001E41F3" w:rsidRPr="002E18A7" w:rsidRDefault="00AE7E78" w:rsidP="00E13F3D">
            <w:pPr>
              <w:pStyle w:val="CRCoverPage"/>
              <w:spacing w:after="0"/>
              <w:jc w:val="center"/>
              <w:rPr>
                <w:b/>
                <w:noProof/>
              </w:rPr>
            </w:pPr>
            <w:r w:rsidRPr="002E18A7">
              <w:rPr>
                <w:b/>
                <w:noProof/>
                <w:sz w:val="28"/>
              </w:rPr>
              <w:t>-</w:t>
            </w:r>
          </w:p>
        </w:tc>
        <w:tc>
          <w:tcPr>
            <w:tcW w:w="2410" w:type="dxa"/>
          </w:tcPr>
          <w:p w14:paraId="5D4AEAE9" w14:textId="77777777" w:rsidR="001E41F3" w:rsidRPr="002E18A7" w:rsidRDefault="001E41F3" w:rsidP="0051580D">
            <w:pPr>
              <w:pStyle w:val="CRCoverPage"/>
              <w:tabs>
                <w:tab w:val="right" w:pos="1825"/>
              </w:tabs>
              <w:spacing w:after="0"/>
              <w:jc w:val="center"/>
              <w:rPr>
                <w:noProof/>
              </w:rPr>
            </w:pPr>
            <w:r w:rsidRPr="002E18A7">
              <w:rPr>
                <w:b/>
                <w:noProof/>
                <w:sz w:val="28"/>
                <w:szCs w:val="28"/>
              </w:rPr>
              <w:t>Current version:</w:t>
            </w:r>
          </w:p>
        </w:tc>
        <w:tc>
          <w:tcPr>
            <w:tcW w:w="1701" w:type="dxa"/>
            <w:shd w:val="pct30" w:color="FFFF00" w:fill="auto"/>
          </w:tcPr>
          <w:p w14:paraId="1E22D6AC" w14:textId="3A02B769" w:rsidR="001E41F3" w:rsidRPr="002E18A7" w:rsidRDefault="00AE7E78">
            <w:pPr>
              <w:pStyle w:val="CRCoverPage"/>
              <w:spacing w:after="0"/>
              <w:jc w:val="center"/>
              <w:rPr>
                <w:noProof/>
                <w:sz w:val="28"/>
              </w:rPr>
            </w:pPr>
            <w:r w:rsidRPr="002E18A7">
              <w:rPr>
                <w:b/>
                <w:noProof/>
                <w:sz w:val="28"/>
              </w:rPr>
              <w:t>1</w:t>
            </w:r>
            <w:r w:rsidR="004D126A" w:rsidRPr="002E18A7">
              <w:rPr>
                <w:b/>
                <w:noProof/>
                <w:sz w:val="28"/>
              </w:rPr>
              <w:t>8</w:t>
            </w:r>
            <w:r w:rsidRPr="002E18A7">
              <w:rPr>
                <w:b/>
                <w:noProof/>
                <w:sz w:val="28"/>
              </w:rPr>
              <w:t>.</w:t>
            </w:r>
            <w:r w:rsidR="00A1502D">
              <w:rPr>
                <w:b/>
                <w:noProof/>
                <w:sz w:val="28"/>
              </w:rPr>
              <w:t>3</w:t>
            </w:r>
            <w:r w:rsidRPr="002E18A7">
              <w:rPr>
                <w:b/>
                <w:noProof/>
                <w:sz w:val="28"/>
              </w:rPr>
              <w:t>.</w:t>
            </w:r>
            <w:r w:rsidR="00A1502D">
              <w:rPr>
                <w:b/>
                <w:noProof/>
                <w:sz w:val="28"/>
              </w:rPr>
              <w:t>0</w:t>
            </w:r>
          </w:p>
        </w:tc>
        <w:tc>
          <w:tcPr>
            <w:tcW w:w="143" w:type="dxa"/>
            <w:tcBorders>
              <w:right w:val="single" w:sz="4" w:space="0" w:color="auto"/>
            </w:tcBorders>
          </w:tcPr>
          <w:p w14:paraId="399238C9" w14:textId="77777777" w:rsidR="001E41F3" w:rsidRPr="002E18A7" w:rsidRDefault="001E41F3">
            <w:pPr>
              <w:pStyle w:val="CRCoverPage"/>
              <w:spacing w:after="0"/>
              <w:rPr>
                <w:noProof/>
              </w:rPr>
            </w:pPr>
          </w:p>
        </w:tc>
      </w:tr>
      <w:tr w:rsidR="001E41F3" w:rsidRPr="002E18A7" w14:paraId="7DC9F5A2" w14:textId="77777777" w:rsidTr="00547111">
        <w:tc>
          <w:tcPr>
            <w:tcW w:w="9641" w:type="dxa"/>
            <w:gridSpan w:val="9"/>
            <w:tcBorders>
              <w:left w:val="single" w:sz="4" w:space="0" w:color="auto"/>
              <w:right w:val="single" w:sz="4" w:space="0" w:color="auto"/>
            </w:tcBorders>
          </w:tcPr>
          <w:p w14:paraId="4883A7D2" w14:textId="77777777" w:rsidR="001E41F3" w:rsidRPr="002E18A7" w:rsidRDefault="001E41F3">
            <w:pPr>
              <w:pStyle w:val="CRCoverPage"/>
              <w:spacing w:after="0"/>
              <w:rPr>
                <w:noProof/>
              </w:rPr>
            </w:pPr>
          </w:p>
        </w:tc>
      </w:tr>
      <w:tr w:rsidR="001E41F3" w:rsidRPr="002E18A7" w14:paraId="266B4BDF" w14:textId="77777777" w:rsidTr="00547111">
        <w:tc>
          <w:tcPr>
            <w:tcW w:w="9641" w:type="dxa"/>
            <w:gridSpan w:val="9"/>
            <w:tcBorders>
              <w:top w:val="single" w:sz="4" w:space="0" w:color="auto"/>
            </w:tcBorders>
          </w:tcPr>
          <w:p w14:paraId="47E13998" w14:textId="77777777" w:rsidR="001E41F3" w:rsidRPr="002E18A7" w:rsidRDefault="001E41F3">
            <w:pPr>
              <w:pStyle w:val="CRCoverPage"/>
              <w:spacing w:after="0"/>
              <w:jc w:val="center"/>
              <w:rPr>
                <w:rFonts w:cs="Arial"/>
                <w:i/>
                <w:noProof/>
              </w:rPr>
            </w:pPr>
            <w:r w:rsidRPr="002E18A7">
              <w:rPr>
                <w:rFonts w:cs="Arial"/>
                <w:i/>
                <w:noProof/>
              </w:rPr>
              <w:t xml:space="preserve">For </w:t>
            </w:r>
            <w:hyperlink r:id="rId14" w:anchor="_blank" w:history="1">
              <w:r w:rsidRPr="002E18A7">
                <w:rPr>
                  <w:rStyle w:val="Hyperlink"/>
                  <w:rFonts w:cs="Arial"/>
                  <w:b/>
                  <w:i/>
                  <w:noProof/>
                  <w:color w:val="FF0000"/>
                </w:rPr>
                <w:t>HE</w:t>
              </w:r>
              <w:bookmarkStart w:id="0" w:name="_Hlt497126619"/>
              <w:r w:rsidRPr="002E18A7">
                <w:rPr>
                  <w:rStyle w:val="Hyperlink"/>
                  <w:rFonts w:cs="Arial"/>
                  <w:b/>
                  <w:i/>
                  <w:noProof/>
                  <w:color w:val="FF0000"/>
                </w:rPr>
                <w:t>L</w:t>
              </w:r>
              <w:bookmarkEnd w:id="0"/>
              <w:r w:rsidRPr="002E18A7">
                <w:rPr>
                  <w:rStyle w:val="Hyperlink"/>
                  <w:rFonts w:cs="Arial"/>
                  <w:b/>
                  <w:i/>
                  <w:noProof/>
                  <w:color w:val="FF0000"/>
                </w:rPr>
                <w:t>P</w:t>
              </w:r>
            </w:hyperlink>
            <w:r w:rsidRPr="002E18A7">
              <w:rPr>
                <w:rFonts w:cs="Arial"/>
                <w:b/>
                <w:i/>
                <w:noProof/>
                <w:color w:val="FF0000"/>
              </w:rPr>
              <w:t xml:space="preserve"> </w:t>
            </w:r>
            <w:r w:rsidRPr="002E18A7">
              <w:rPr>
                <w:rFonts w:cs="Arial"/>
                <w:i/>
                <w:noProof/>
              </w:rPr>
              <w:t>on using this form</w:t>
            </w:r>
            <w:r w:rsidR="0051580D" w:rsidRPr="002E18A7">
              <w:rPr>
                <w:rFonts w:cs="Arial"/>
                <w:i/>
                <w:noProof/>
              </w:rPr>
              <w:t>: c</w:t>
            </w:r>
            <w:r w:rsidR="00F25D98" w:rsidRPr="002E18A7">
              <w:rPr>
                <w:rFonts w:cs="Arial"/>
                <w:i/>
                <w:noProof/>
              </w:rPr>
              <w:t xml:space="preserve">omprehensive instructions can be found at </w:t>
            </w:r>
            <w:r w:rsidR="001B7A65" w:rsidRPr="002E18A7">
              <w:rPr>
                <w:rFonts w:cs="Arial"/>
                <w:i/>
                <w:noProof/>
              </w:rPr>
              <w:br/>
            </w:r>
            <w:hyperlink r:id="rId15" w:history="1">
              <w:r w:rsidR="00DE34CF" w:rsidRPr="002E18A7">
                <w:rPr>
                  <w:rStyle w:val="Hyperlink"/>
                  <w:rFonts w:cs="Arial"/>
                  <w:i/>
                  <w:noProof/>
                </w:rPr>
                <w:t>http://www.3gpp.org/Change-Requests</w:t>
              </w:r>
            </w:hyperlink>
            <w:r w:rsidR="00F25D98" w:rsidRPr="002E18A7">
              <w:rPr>
                <w:rFonts w:cs="Arial"/>
                <w:i/>
                <w:noProof/>
              </w:rPr>
              <w:t>.</w:t>
            </w:r>
          </w:p>
        </w:tc>
      </w:tr>
      <w:tr w:rsidR="001E41F3" w:rsidRPr="002E18A7" w14:paraId="296CF086" w14:textId="77777777" w:rsidTr="00547111">
        <w:tc>
          <w:tcPr>
            <w:tcW w:w="9641" w:type="dxa"/>
            <w:gridSpan w:val="9"/>
          </w:tcPr>
          <w:p w14:paraId="7D4A60B5" w14:textId="77777777" w:rsidR="001E41F3" w:rsidRPr="002E18A7" w:rsidRDefault="001E41F3">
            <w:pPr>
              <w:pStyle w:val="CRCoverPage"/>
              <w:spacing w:after="0"/>
              <w:rPr>
                <w:noProof/>
                <w:sz w:val="8"/>
                <w:szCs w:val="8"/>
              </w:rPr>
            </w:pPr>
          </w:p>
        </w:tc>
      </w:tr>
    </w:tbl>
    <w:p w14:paraId="53540664" w14:textId="77777777" w:rsidR="001E41F3" w:rsidRPr="002E18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18A7" w14:paraId="0EE45D52" w14:textId="77777777" w:rsidTr="00A7671C">
        <w:tc>
          <w:tcPr>
            <w:tcW w:w="2835" w:type="dxa"/>
          </w:tcPr>
          <w:p w14:paraId="59860FA1" w14:textId="77777777" w:rsidR="00F25D98" w:rsidRPr="002E18A7" w:rsidRDefault="00F25D98" w:rsidP="001E41F3">
            <w:pPr>
              <w:pStyle w:val="CRCoverPage"/>
              <w:tabs>
                <w:tab w:val="right" w:pos="2751"/>
              </w:tabs>
              <w:spacing w:after="0"/>
              <w:rPr>
                <w:b/>
                <w:i/>
                <w:noProof/>
              </w:rPr>
            </w:pPr>
            <w:r w:rsidRPr="002E18A7">
              <w:rPr>
                <w:b/>
                <w:i/>
                <w:noProof/>
              </w:rPr>
              <w:t>Proposed change</w:t>
            </w:r>
            <w:r w:rsidR="00A7671C" w:rsidRPr="002E18A7">
              <w:rPr>
                <w:b/>
                <w:i/>
                <w:noProof/>
              </w:rPr>
              <w:t xml:space="preserve"> </w:t>
            </w:r>
            <w:r w:rsidRPr="002E18A7">
              <w:rPr>
                <w:b/>
                <w:i/>
                <w:noProof/>
              </w:rPr>
              <w:t>affects:</w:t>
            </w:r>
          </w:p>
        </w:tc>
        <w:tc>
          <w:tcPr>
            <w:tcW w:w="1418" w:type="dxa"/>
          </w:tcPr>
          <w:p w14:paraId="07128383" w14:textId="77777777" w:rsidR="00F25D98" w:rsidRPr="002E18A7" w:rsidRDefault="00F25D98" w:rsidP="001E41F3">
            <w:pPr>
              <w:pStyle w:val="CRCoverPage"/>
              <w:spacing w:after="0"/>
              <w:jc w:val="right"/>
              <w:rPr>
                <w:noProof/>
              </w:rPr>
            </w:pPr>
            <w:r w:rsidRPr="002E18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959211" w:rsidR="00F25D98" w:rsidRPr="002E18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18A7" w:rsidRDefault="00F25D98" w:rsidP="001E41F3">
            <w:pPr>
              <w:pStyle w:val="CRCoverPage"/>
              <w:spacing w:after="0"/>
              <w:jc w:val="right"/>
              <w:rPr>
                <w:noProof/>
                <w:u w:val="single"/>
              </w:rPr>
            </w:pPr>
            <w:r w:rsidRPr="002E18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ECEB3" w:rsidR="00F25D98" w:rsidRPr="002E18A7" w:rsidRDefault="00AE7E78" w:rsidP="001E41F3">
            <w:pPr>
              <w:pStyle w:val="CRCoverPage"/>
              <w:spacing w:after="0"/>
              <w:jc w:val="center"/>
              <w:rPr>
                <w:b/>
                <w:caps/>
                <w:noProof/>
              </w:rPr>
            </w:pPr>
            <w:r w:rsidRPr="002E18A7">
              <w:rPr>
                <w:b/>
                <w:caps/>
                <w:noProof/>
              </w:rPr>
              <w:t>X</w:t>
            </w:r>
          </w:p>
        </w:tc>
        <w:tc>
          <w:tcPr>
            <w:tcW w:w="2126" w:type="dxa"/>
          </w:tcPr>
          <w:p w14:paraId="2ED8415F" w14:textId="712AA980" w:rsidR="00F25D98" w:rsidRPr="002E18A7" w:rsidRDefault="00F25D98" w:rsidP="001E41F3">
            <w:pPr>
              <w:pStyle w:val="CRCoverPage"/>
              <w:spacing w:after="0"/>
              <w:jc w:val="right"/>
              <w:rPr>
                <w:noProof/>
                <w:u w:val="single"/>
              </w:rPr>
            </w:pPr>
            <w:r w:rsidRPr="002E18A7">
              <w:rPr>
                <w:noProof/>
              </w:rPr>
              <w:t>Radio Access Ntwork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7C135F" w:rsidR="00F25D98" w:rsidRPr="002E18A7" w:rsidRDefault="00F25D98" w:rsidP="001E41F3">
            <w:pPr>
              <w:pStyle w:val="CRCoverPage"/>
              <w:spacing w:after="0"/>
              <w:jc w:val="center"/>
              <w:rPr>
                <w:b/>
                <w:caps/>
                <w:noProof/>
              </w:rPr>
            </w:pPr>
          </w:p>
        </w:tc>
        <w:tc>
          <w:tcPr>
            <w:tcW w:w="1418" w:type="dxa"/>
            <w:tcBorders>
              <w:left w:val="nil"/>
            </w:tcBorders>
          </w:tcPr>
          <w:p w14:paraId="6562735E" w14:textId="77777777" w:rsidR="00F25D98" w:rsidRPr="002E18A7" w:rsidRDefault="00F25D98" w:rsidP="001E41F3">
            <w:pPr>
              <w:pStyle w:val="CRCoverPage"/>
              <w:spacing w:after="0"/>
              <w:jc w:val="right"/>
              <w:rPr>
                <w:noProof/>
              </w:rPr>
            </w:pPr>
            <w:r w:rsidRPr="002E18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E18A7" w:rsidRDefault="00AE7E78" w:rsidP="001E41F3">
            <w:pPr>
              <w:pStyle w:val="CRCoverPage"/>
              <w:spacing w:after="0"/>
              <w:jc w:val="center"/>
              <w:rPr>
                <w:b/>
                <w:bCs/>
                <w:caps/>
                <w:noProof/>
              </w:rPr>
            </w:pPr>
            <w:r w:rsidRPr="002E18A7">
              <w:rPr>
                <w:b/>
                <w:bCs/>
                <w:caps/>
                <w:noProof/>
              </w:rPr>
              <w:t>X</w:t>
            </w:r>
          </w:p>
        </w:tc>
      </w:tr>
    </w:tbl>
    <w:p w14:paraId="69DCC391" w14:textId="77777777" w:rsidR="001E41F3" w:rsidRPr="002E18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18A7" w14:paraId="31618834" w14:textId="77777777" w:rsidTr="22DD2644">
        <w:tc>
          <w:tcPr>
            <w:tcW w:w="9640" w:type="dxa"/>
            <w:gridSpan w:val="11"/>
          </w:tcPr>
          <w:p w14:paraId="55477508" w14:textId="77777777" w:rsidR="001E41F3" w:rsidRPr="002E18A7" w:rsidRDefault="001E41F3">
            <w:pPr>
              <w:pStyle w:val="CRCoverPage"/>
              <w:spacing w:after="0"/>
              <w:rPr>
                <w:noProof/>
                <w:sz w:val="8"/>
                <w:szCs w:val="8"/>
              </w:rPr>
            </w:pPr>
          </w:p>
        </w:tc>
      </w:tr>
      <w:tr w:rsidR="001E41F3" w:rsidRPr="002E18A7" w14:paraId="58300953" w14:textId="77777777" w:rsidTr="22DD2644">
        <w:tc>
          <w:tcPr>
            <w:tcW w:w="1843" w:type="dxa"/>
            <w:tcBorders>
              <w:top w:val="single" w:sz="4" w:space="0" w:color="auto"/>
              <w:left w:val="single" w:sz="4" w:space="0" w:color="auto"/>
            </w:tcBorders>
          </w:tcPr>
          <w:p w14:paraId="05B2F3A2" w14:textId="77777777" w:rsidR="001E41F3" w:rsidRPr="002E18A7" w:rsidRDefault="001E41F3">
            <w:pPr>
              <w:pStyle w:val="CRCoverPage"/>
              <w:tabs>
                <w:tab w:val="right" w:pos="1759"/>
              </w:tabs>
              <w:spacing w:after="0"/>
              <w:rPr>
                <w:b/>
                <w:i/>
                <w:noProof/>
              </w:rPr>
            </w:pPr>
            <w:r w:rsidRPr="002E18A7">
              <w:rPr>
                <w:b/>
                <w:i/>
                <w:noProof/>
              </w:rPr>
              <w:t>Title:</w:t>
            </w:r>
            <w:r w:rsidRPr="002E18A7">
              <w:rPr>
                <w:b/>
                <w:i/>
                <w:noProof/>
              </w:rPr>
              <w:tab/>
            </w:r>
          </w:p>
        </w:tc>
        <w:tc>
          <w:tcPr>
            <w:tcW w:w="7797" w:type="dxa"/>
            <w:gridSpan w:val="10"/>
            <w:tcBorders>
              <w:top w:val="single" w:sz="4" w:space="0" w:color="auto"/>
              <w:right w:val="single" w:sz="4" w:space="0" w:color="auto"/>
            </w:tcBorders>
            <w:shd w:val="clear" w:color="auto" w:fill="auto"/>
          </w:tcPr>
          <w:p w14:paraId="3D393EEE" w14:textId="7F1626C2" w:rsidR="001E41F3" w:rsidRPr="002E18A7" w:rsidRDefault="002E18A7">
            <w:pPr>
              <w:pStyle w:val="CRCoverPage"/>
              <w:spacing w:after="0"/>
              <w:ind w:left="100"/>
              <w:rPr>
                <w:noProof/>
              </w:rPr>
            </w:pPr>
            <w:r>
              <w:t xml:space="preserve">Update on support of </w:t>
            </w:r>
            <w:r w:rsidR="009B6C84">
              <w:t xml:space="preserve">UL </w:t>
            </w:r>
            <w:r>
              <w:t>PDU Set handling</w:t>
            </w:r>
            <w:r w:rsidR="00BC1F28">
              <w:t xml:space="preserve"> – EN Removal</w:t>
            </w:r>
          </w:p>
        </w:tc>
      </w:tr>
      <w:tr w:rsidR="001E41F3" w:rsidRPr="002E18A7" w14:paraId="05C08479" w14:textId="77777777" w:rsidTr="22DD2644">
        <w:tc>
          <w:tcPr>
            <w:tcW w:w="1843" w:type="dxa"/>
            <w:tcBorders>
              <w:left w:val="single" w:sz="4" w:space="0" w:color="auto"/>
            </w:tcBorders>
          </w:tcPr>
          <w:p w14:paraId="45E29F53"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18A7" w:rsidRDefault="001E41F3">
            <w:pPr>
              <w:pStyle w:val="CRCoverPage"/>
              <w:spacing w:after="0"/>
              <w:rPr>
                <w:noProof/>
                <w:sz w:val="8"/>
                <w:szCs w:val="8"/>
              </w:rPr>
            </w:pPr>
          </w:p>
        </w:tc>
      </w:tr>
      <w:tr w:rsidR="001E41F3" w:rsidRPr="002E18A7" w14:paraId="46D5D7C2" w14:textId="77777777" w:rsidTr="22DD2644">
        <w:tc>
          <w:tcPr>
            <w:tcW w:w="1843" w:type="dxa"/>
            <w:tcBorders>
              <w:left w:val="single" w:sz="4" w:space="0" w:color="auto"/>
            </w:tcBorders>
          </w:tcPr>
          <w:p w14:paraId="45A6C2C4" w14:textId="77777777" w:rsidR="001E41F3" w:rsidRPr="002E18A7" w:rsidRDefault="001E41F3">
            <w:pPr>
              <w:pStyle w:val="CRCoverPage"/>
              <w:tabs>
                <w:tab w:val="right" w:pos="1759"/>
              </w:tabs>
              <w:spacing w:after="0"/>
              <w:rPr>
                <w:b/>
                <w:i/>
                <w:noProof/>
              </w:rPr>
            </w:pPr>
            <w:r w:rsidRPr="002E18A7">
              <w:rPr>
                <w:b/>
                <w:i/>
                <w:noProof/>
              </w:rPr>
              <w:t>Source to WG:</w:t>
            </w:r>
          </w:p>
        </w:tc>
        <w:tc>
          <w:tcPr>
            <w:tcW w:w="7797" w:type="dxa"/>
            <w:gridSpan w:val="10"/>
            <w:tcBorders>
              <w:right w:val="single" w:sz="4" w:space="0" w:color="auto"/>
            </w:tcBorders>
            <w:shd w:val="clear" w:color="auto" w:fill="auto"/>
          </w:tcPr>
          <w:p w14:paraId="298AA482" w14:textId="201B4542" w:rsidR="001E41F3" w:rsidRPr="002E18A7" w:rsidRDefault="00AE7E78">
            <w:pPr>
              <w:pStyle w:val="CRCoverPage"/>
              <w:spacing w:after="0"/>
              <w:ind w:left="100"/>
              <w:rPr>
                <w:noProof/>
              </w:rPr>
            </w:pPr>
            <w:r w:rsidRPr="22DD2644">
              <w:rPr>
                <w:noProof/>
              </w:rPr>
              <w:fldChar w:fldCharType="begin"/>
            </w:r>
            <w:r w:rsidRPr="22DD2644">
              <w:rPr>
                <w:noProof/>
              </w:rPr>
              <w:instrText xml:space="preserve"> DOCPROPERTY  SourceIfWg  \* MERGEFORMAT </w:instrText>
            </w:r>
            <w:r w:rsidRPr="22DD2644">
              <w:rPr>
                <w:noProof/>
              </w:rPr>
              <w:fldChar w:fldCharType="separate"/>
            </w:r>
            <w:r w:rsidR="009B6C84">
              <w:rPr>
                <w:noProof/>
              </w:rPr>
              <w:t>Nokia, Nokia Shanghai Bell</w:t>
            </w:r>
            <w:r w:rsidRPr="22DD2644">
              <w:rPr>
                <w:noProof/>
              </w:rPr>
              <w:fldChar w:fldCharType="end"/>
            </w:r>
          </w:p>
        </w:tc>
      </w:tr>
      <w:tr w:rsidR="001E41F3" w:rsidRPr="002E18A7" w14:paraId="4196B218" w14:textId="77777777" w:rsidTr="22DD2644">
        <w:tc>
          <w:tcPr>
            <w:tcW w:w="1843" w:type="dxa"/>
            <w:tcBorders>
              <w:left w:val="single" w:sz="4" w:space="0" w:color="auto"/>
            </w:tcBorders>
          </w:tcPr>
          <w:p w14:paraId="14C300BA" w14:textId="77777777" w:rsidR="001E41F3" w:rsidRPr="002E18A7" w:rsidRDefault="001E41F3">
            <w:pPr>
              <w:pStyle w:val="CRCoverPage"/>
              <w:tabs>
                <w:tab w:val="right" w:pos="1759"/>
              </w:tabs>
              <w:spacing w:after="0"/>
              <w:rPr>
                <w:b/>
                <w:i/>
                <w:noProof/>
              </w:rPr>
            </w:pPr>
            <w:r w:rsidRPr="002E18A7">
              <w:rPr>
                <w:b/>
                <w:i/>
                <w:noProof/>
              </w:rPr>
              <w:t>Source to TSG:</w:t>
            </w:r>
          </w:p>
        </w:tc>
        <w:tc>
          <w:tcPr>
            <w:tcW w:w="7797" w:type="dxa"/>
            <w:gridSpan w:val="10"/>
            <w:tcBorders>
              <w:right w:val="single" w:sz="4" w:space="0" w:color="auto"/>
            </w:tcBorders>
            <w:shd w:val="clear" w:color="auto" w:fill="auto"/>
          </w:tcPr>
          <w:p w14:paraId="17FF8B7B" w14:textId="2FAB7024" w:rsidR="001E41F3" w:rsidRPr="002E18A7" w:rsidRDefault="00AE7E78" w:rsidP="00547111">
            <w:pPr>
              <w:pStyle w:val="CRCoverPage"/>
              <w:spacing w:after="0"/>
              <w:ind w:left="100"/>
              <w:rPr>
                <w:noProof/>
              </w:rPr>
            </w:pPr>
            <w:r w:rsidRPr="002E18A7">
              <w:rPr>
                <w:noProof/>
              </w:rPr>
              <w:t>SA2</w:t>
            </w:r>
          </w:p>
        </w:tc>
      </w:tr>
      <w:tr w:rsidR="001E41F3" w:rsidRPr="002E18A7" w14:paraId="76303739" w14:textId="77777777" w:rsidTr="22DD2644">
        <w:tc>
          <w:tcPr>
            <w:tcW w:w="1843" w:type="dxa"/>
            <w:tcBorders>
              <w:left w:val="single" w:sz="4" w:space="0" w:color="auto"/>
            </w:tcBorders>
          </w:tcPr>
          <w:p w14:paraId="4D3B1657" w14:textId="77777777" w:rsidR="001E41F3" w:rsidRPr="002E18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18A7" w:rsidRDefault="001E41F3">
            <w:pPr>
              <w:pStyle w:val="CRCoverPage"/>
              <w:spacing w:after="0"/>
              <w:rPr>
                <w:noProof/>
                <w:sz w:val="8"/>
                <w:szCs w:val="8"/>
              </w:rPr>
            </w:pPr>
          </w:p>
        </w:tc>
      </w:tr>
      <w:tr w:rsidR="001E41F3" w:rsidRPr="002E18A7" w14:paraId="50563E52" w14:textId="77777777" w:rsidTr="22DD2644">
        <w:tc>
          <w:tcPr>
            <w:tcW w:w="1843" w:type="dxa"/>
            <w:tcBorders>
              <w:left w:val="single" w:sz="4" w:space="0" w:color="auto"/>
            </w:tcBorders>
          </w:tcPr>
          <w:p w14:paraId="32C381B7" w14:textId="77777777" w:rsidR="001E41F3" w:rsidRPr="002E18A7" w:rsidRDefault="001E41F3">
            <w:pPr>
              <w:pStyle w:val="CRCoverPage"/>
              <w:tabs>
                <w:tab w:val="right" w:pos="1759"/>
              </w:tabs>
              <w:spacing w:after="0"/>
              <w:rPr>
                <w:b/>
                <w:i/>
                <w:noProof/>
              </w:rPr>
            </w:pPr>
            <w:r w:rsidRPr="002E18A7">
              <w:rPr>
                <w:b/>
                <w:i/>
                <w:noProof/>
              </w:rPr>
              <w:t>Work item code</w:t>
            </w:r>
            <w:r w:rsidR="0051580D" w:rsidRPr="002E18A7">
              <w:rPr>
                <w:b/>
                <w:i/>
                <w:noProof/>
              </w:rPr>
              <w:t>:</w:t>
            </w:r>
          </w:p>
        </w:tc>
        <w:tc>
          <w:tcPr>
            <w:tcW w:w="3686" w:type="dxa"/>
            <w:gridSpan w:val="5"/>
            <w:shd w:val="clear" w:color="auto" w:fill="auto"/>
          </w:tcPr>
          <w:p w14:paraId="115414A3" w14:textId="0E63118A" w:rsidR="001E41F3" w:rsidRPr="002E18A7" w:rsidRDefault="002E18A7">
            <w:pPr>
              <w:pStyle w:val="CRCoverPage"/>
              <w:spacing w:after="0"/>
              <w:ind w:left="100"/>
              <w:rPr>
                <w:noProof/>
              </w:rPr>
            </w:pPr>
            <w:r>
              <w:rPr>
                <w:noProof/>
              </w:rPr>
              <w:t>XRM</w:t>
            </w:r>
          </w:p>
        </w:tc>
        <w:tc>
          <w:tcPr>
            <w:tcW w:w="567" w:type="dxa"/>
            <w:tcBorders>
              <w:left w:val="nil"/>
            </w:tcBorders>
          </w:tcPr>
          <w:p w14:paraId="61A86BCF" w14:textId="77777777" w:rsidR="001E41F3" w:rsidRPr="002E18A7" w:rsidRDefault="001E41F3">
            <w:pPr>
              <w:pStyle w:val="CRCoverPage"/>
              <w:spacing w:after="0"/>
              <w:ind w:right="100"/>
              <w:rPr>
                <w:noProof/>
              </w:rPr>
            </w:pPr>
          </w:p>
        </w:tc>
        <w:tc>
          <w:tcPr>
            <w:tcW w:w="1417" w:type="dxa"/>
            <w:gridSpan w:val="3"/>
            <w:tcBorders>
              <w:left w:val="nil"/>
            </w:tcBorders>
          </w:tcPr>
          <w:p w14:paraId="153CBFB1" w14:textId="77777777" w:rsidR="001E41F3" w:rsidRPr="002E18A7" w:rsidRDefault="001E41F3">
            <w:pPr>
              <w:pStyle w:val="CRCoverPage"/>
              <w:spacing w:after="0"/>
              <w:jc w:val="right"/>
              <w:rPr>
                <w:noProof/>
              </w:rPr>
            </w:pPr>
            <w:r w:rsidRPr="002E18A7">
              <w:rPr>
                <w:b/>
                <w:i/>
                <w:noProof/>
              </w:rPr>
              <w:t>Date:</w:t>
            </w:r>
          </w:p>
        </w:tc>
        <w:tc>
          <w:tcPr>
            <w:tcW w:w="2127" w:type="dxa"/>
            <w:tcBorders>
              <w:right w:val="single" w:sz="4" w:space="0" w:color="auto"/>
            </w:tcBorders>
            <w:shd w:val="clear" w:color="auto" w:fill="auto"/>
          </w:tcPr>
          <w:p w14:paraId="56929475" w14:textId="3948062C" w:rsidR="001E41F3" w:rsidRPr="002E18A7" w:rsidRDefault="00EF6A2F">
            <w:pPr>
              <w:pStyle w:val="CRCoverPage"/>
              <w:spacing w:after="0"/>
              <w:ind w:left="100"/>
              <w:rPr>
                <w:noProof/>
              </w:rPr>
            </w:pPr>
            <w:r w:rsidRPr="002E18A7">
              <w:rPr>
                <w:noProof/>
              </w:rPr>
              <w:t>202</w:t>
            </w:r>
            <w:r w:rsidR="00134E80" w:rsidRPr="002E18A7">
              <w:rPr>
                <w:noProof/>
              </w:rPr>
              <w:t>3</w:t>
            </w:r>
            <w:r w:rsidRPr="002E18A7">
              <w:rPr>
                <w:noProof/>
              </w:rPr>
              <w:t>-</w:t>
            </w:r>
            <w:r w:rsidR="00134E80" w:rsidRPr="002E18A7">
              <w:rPr>
                <w:noProof/>
              </w:rPr>
              <w:t>0</w:t>
            </w:r>
            <w:r w:rsidR="00A1502D">
              <w:rPr>
                <w:noProof/>
              </w:rPr>
              <w:t>9</w:t>
            </w:r>
            <w:r w:rsidRPr="002E18A7">
              <w:rPr>
                <w:noProof/>
              </w:rPr>
              <w:t>-</w:t>
            </w:r>
            <w:r w:rsidR="00A1502D">
              <w:rPr>
                <w:noProof/>
              </w:rPr>
              <w:t>29</w:t>
            </w:r>
          </w:p>
        </w:tc>
      </w:tr>
      <w:tr w:rsidR="001E41F3" w:rsidRPr="002E18A7" w14:paraId="690C7843" w14:textId="77777777" w:rsidTr="22DD2644">
        <w:tc>
          <w:tcPr>
            <w:tcW w:w="1843" w:type="dxa"/>
            <w:tcBorders>
              <w:left w:val="single" w:sz="4" w:space="0" w:color="auto"/>
            </w:tcBorders>
          </w:tcPr>
          <w:p w14:paraId="17A1A642" w14:textId="77777777" w:rsidR="001E41F3" w:rsidRPr="002E18A7" w:rsidRDefault="001E41F3">
            <w:pPr>
              <w:pStyle w:val="CRCoverPage"/>
              <w:spacing w:after="0"/>
              <w:rPr>
                <w:b/>
                <w:i/>
                <w:noProof/>
                <w:sz w:val="8"/>
                <w:szCs w:val="8"/>
              </w:rPr>
            </w:pPr>
          </w:p>
        </w:tc>
        <w:tc>
          <w:tcPr>
            <w:tcW w:w="1986" w:type="dxa"/>
            <w:gridSpan w:val="4"/>
          </w:tcPr>
          <w:p w14:paraId="2F73FCFB" w14:textId="77777777" w:rsidR="001E41F3" w:rsidRPr="002E18A7" w:rsidRDefault="001E41F3">
            <w:pPr>
              <w:pStyle w:val="CRCoverPage"/>
              <w:spacing w:after="0"/>
              <w:rPr>
                <w:noProof/>
                <w:sz w:val="8"/>
                <w:szCs w:val="8"/>
              </w:rPr>
            </w:pPr>
          </w:p>
        </w:tc>
        <w:tc>
          <w:tcPr>
            <w:tcW w:w="2267" w:type="dxa"/>
            <w:gridSpan w:val="2"/>
          </w:tcPr>
          <w:p w14:paraId="0FBCFC35" w14:textId="77777777" w:rsidR="001E41F3" w:rsidRPr="002E18A7" w:rsidRDefault="001E41F3">
            <w:pPr>
              <w:pStyle w:val="CRCoverPage"/>
              <w:spacing w:after="0"/>
              <w:rPr>
                <w:noProof/>
                <w:sz w:val="8"/>
                <w:szCs w:val="8"/>
              </w:rPr>
            </w:pPr>
          </w:p>
        </w:tc>
        <w:tc>
          <w:tcPr>
            <w:tcW w:w="1417" w:type="dxa"/>
            <w:gridSpan w:val="3"/>
          </w:tcPr>
          <w:p w14:paraId="60243A9E" w14:textId="77777777" w:rsidR="001E41F3" w:rsidRPr="002E18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18A7" w:rsidRDefault="001E41F3">
            <w:pPr>
              <w:pStyle w:val="CRCoverPage"/>
              <w:spacing w:after="0"/>
              <w:rPr>
                <w:noProof/>
                <w:sz w:val="8"/>
                <w:szCs w:val="8"/>
              </w:rPr>
            </w:pPr>
          </w:p>
        </w:tc>
      </w:tr>
      <w:tr w:rsidR="001E41F3" w:rsidRPr="002E18A7" w14:paraId="13D4AF59" w14:textId="77777777" w:rsidTr="22DD2644">
        <w:trPr>
          <w:cantSplit/>
        </w:trPr>
        <w:tc>
          <w:tcPr>
            <w:tcW w:w="1843" w:type="dxa"/>
            <w:tcBorders>
              <w:left w:val="single" w:sz="4" w:space="0" w:color="auto"/>
            </w:tcBorders>
          </w:tcPr>
          <w:p w14:paraId="1E6EA205" w14:textId="77777777" w:rsidR="001E41F3" w:rsidRPr="002E18A7" w:rsidRDefault="001E41F3">
            <w:pPr>
              <w:pStyle w:val="CRCoverPage"/>
              <w:tabs>
                <w:tab w:val="right" w:pos="1759"/>
              </w:tabs>
              <w:spacing w:after="0"/>
              <w:rPr>
                <w:b/>
                <w:i/>
                <w:noProof/>
              </w:rPr>
            </w:pPr>
            <w:r w:rsidRPr="002E18A7">
              <w:rPr>
                <w:b/>
                <w:i/>
                <w:noProof/>
              </w:rPr>
              <w:t>Category:</w:t>
            </w:r>
          </w:p>
        </w:tc>
        <w:tc>
          <w:tcPr>
            <w:tcW w:w="851" w:type="dxa"/>
            <w:shd w:val="clear" w:color="auto" w:fill="auto"/>
          </w:tcPr>
          <w:p w14:paraId="154A6113" w14:textId="3EB2F721" w:rsidR="001E41F3" w:rsidRPr="002E18A7" w:rsidRDefault="004C6B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2E18A7" w:rsidRDefault="001E41F3">
            <w:pPr>
              <w:pStyle w:val="CRCoverPage"/>
              <w:spacing w:after="0"/>
              <w:rPr>
                <w:noProof/>
              </w:rPr>
            </w:pPr>
          </w:p>
        </w:tc>
        <w:tc>
          <w:tcPr>
            <w:tcW w:w="1417" w:type="dxa"/>
            <w:gridSpan w:val="3"/>
            <w:tcBorders>
              <w:left w:val="nil"/>
            </w:tcBorders>
          </w:tcPr>
          <w:p w14:paraId="42CDCEE5" w14:textId="77777777" w:rsidR="001E41F3" w:rsidRPr="002E18A7" w:rsidRDefault="001E41F3">
            <w:pPr>
              <w:pStyle w:val="CRCoverPage"/>
              <w:spacing w:after="0"/>
              <w:jc w:val="right"/>
              <w:rPr>
                <w:b/>
                <w:i/>
                <w:noProof/>
              </w:rPr>
            </w:pPr>
            <w:r w:rsidRPr="002E18A7">
              <w:rPr>
                <w:b/>
                <w:i/>
                <w:noProof/>
              </w:rPr>
              <w:t>Release:</w:t>
            </w:r>
          </w:p>
        </w:tc>
        <w:tc>
          <w:tcPr>
            <w:tcW w:w="2127" w:type="dxa"/>
            <w:tcBorders>
              <w:right w:val="single" w:sz="4" w:space="0" w:color="auto"/>
            </w:tcBorders>
            <w:shd w:val="clear" w:color="auto" w:fill="auto"/>
          </w:tcPr>
          <w:p w14:paraId="6C870B98" w14:textId="43994D67" w:rsidR="001E41F3" w:rsidRPr="002E18A7" w:rsidRDefault="00AE7E78">
            <w:pPr>
              <w:pStyle w:val="CRCoverPage"/>
              <w:spacing w:after="0"/>
              <w:ind w:left="100"/>
              <w:rPr>
                <w:noProof/>
              </w:rPr>
            </w:pPr>
            <w:r w:rsidRPr="002E18A7">
              <w:rPr>
                <w:noProof/>
              </w:rPr>
              <w:t>Rel-18</w:t>
            </w:r>
          </w:p>
        </w:tc>
      </w:tr>
      <w:tr w:rsidR="001E41F3" w:rsidRPr="002E18A7" w14:paraId="30122F0C" w14:textId="77777777" w:rsidTr="22DD2644">
        <w:tc>
          <w:tcPr>
            <w:tcW w:w="1843" w:type="dxa"/>
            <w:tcBorders>
              <w:left w:val="single" w:sz="4" w:space="0" w:color="auto"/>
              <w:bottom w:val="single" w:sz="4" w:space="0" w:color="auto"/>
            </w:tcBorders>
          </w:tcPr>
          <w:p w14:paraId="615796D0" w14:textId="77777777" w:rsidR="001E41F3" w:rsidRPr="002E18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18A7" w:rsidRDefault="001E41F3">
            <w:pPr>
              <w:pStyle w:val="CRCoverPage"/>
              <w:spacing w:after="0"/>
              <w:ind w:left="383" w:hanging="383"/>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categories:</w:t>
            </w:r>
            <w:r w:rsidRPr="002E18A7">
              <w:rPr>
                <w:b/>
                <w:i/>
                <w:noProof/>
                <w:sz w:val="18"/>
              </w:rPr>
              <w:br/>
              <w:t>F</w:t>
            </w:r>
            <w:r w:rsidRPr="002E18A7">
              <w:rPr>
                <w:i/>
                <w:noProof/>
                <w:sz w:val="18"/>
              </w:rPr>
              <w:t xml:space="preserve">  (correction)</w:t>
            </w:r>
            <w:r w:rsidRPr="002E18A7">
              <w:rPr>
                <w:i/>
                <w:noProof/>
                <w:sz w:val="18"/>
              </w:rPr>
              <w:br/>
            </w:r>
            <w:r w:rsidRPr="002E18A7">
              <w:rPr>
                <w:b/>
                <w:i/>
                <w:noProof/>
                <w:sz w:val="18"/>
              </w:rPr>
              <w:t>A</w:t>
            </w:r>
            <w:r w:rsidRPr="002E18A7">
              <w:rPr>
                <w:i/>
                <w:noProof/>
                <w:sz w:val="18"/>
              </w:rPr>
              <w:t xml:space="preserve">  (</w:t>
            </w:r>
            <w:r w:rsidR="00DE34CF" w:rsidRPr="002E18A7">
              <w:rPr>
                <w:i/>
                <w:noProof/>
                <w:sz w:val="18"/>
              </w:rPr>
              <w:t xml:space="preserve">mirror </w:t>
            </w:r>
            <w:r w:rsidRPr="002E18A7">
              <w:rPr>
                <w:i/>
                <w:noProof/>
                <w:sz w:val="18"/>
              </w:rPr>
              <w:t>correspond</w:t>
            </w:r>
            <w:r w:rsidR="00DE34CF" w:rsidRPr="002E18A7">
              <w:rPr>
                <w:i/>
                <w:noProof/>
                <w:sz w:val="18"/>
              </w:rPr>
              <w:t xml:space="preserve">ing </w:t>
            </w:r>
            <w:r w:rsidRPr="002E18A7">
              <w:rPr>
                <w:i/>
                <w:noProof/>
                <w:sz w:val="18"/>
              </w:rPr>
              <w:t xml:space="preserve">to a </w:t>
            </w:r>
            <w:r w:rsidR="00DE34CF" w:rsidRPr="002E18A7">
              <w:rPr>
                <w:i/>
                <w:noProof/>
                <w:sz w:val="18"/>
              </w:rPr>
              <w:t xml:space="preserve">change </w:t>
            </w:r>
            <w:r w:rsidRPr="002E18A7">
              <w:rPr>
                <w:i/>
                <w:noProof/>
                <w:sz w:val="18"/>
              </w:rPr>
              <w:t xml:space="preserve">in an earlier </w:t>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00665C47" w:rsidRPr="002E18A7">
              <w:rPr>
                <w:i/>
                <w:noProof/>
                <w:sz w:val="18"/>
              </w:rPr>
              <w:tab/>
            </w:r>
            <w:r w:rsidRPr="002E18A7">
              <w:rPr>
                <w:i/>
                <w:noProof/>
                <w:sz w:val="18"/>
              </w:rPr>
              <w:t>release)</w:t>
            </w:r>
            <w:r w:rsidRPr="002E18A7">
              <w:rPr>
                <w:i/>
                <w:noProof/>
                <w:sz w:val="18"/>
              </w:rPr>
              <w:br/>
            </w:r>
            <w:r w:rsidRPr="002E18A7">
              <w:rPr>
                <w:b/>
                <w:i/>
                <w:noProof/>
                <w:sz w:val="18"/>
              </w:rPr>
              <w:t>B</w:t>
            </w:r>
            <w:r w:rsidRPr="002E18A7">
              <w:rPr>
                <w:i/>
                <w:noProof/>
                <w:sz w:val="18"/>
              </w:rPr>
              <w:t xml:space="preserve">  (addition of feature), </w:t>
            </w:r>
            <w:r w:rsidRPr="002E18A7">
              <w:rPr>
                <w:i/>
                <w:noProof/>
                <w:sz w:val="18"/>
              </w:rPr>
              <w:br/>
            </w:r>
            <w:r w:rsidRPr="002E18A7">
              <w:rPr>
                <w:b/>
                <w:i/>
                <w:noProof/>
                <w:sz w:val="18"/>
              </w:rPr>
              <w:t>C</w:t>
            </w:r>
            <w:r w:rsidRPr="002E18A7">
              <w:rPr>
                <w:i/>
                <w:noProof/>
                <w:sz w:val="18"/>
              </w:rPr>
              <w:t xml:space="preserve">  (functional modification of feature)</w:t>
            </w:r>
            <w:r w:rsidRPr="002E18A7">
              <w:rPr>
                <w:i/>
                <w:noProof/>
                <w:sz w:val="18"/>
              </w:rPr>
              <w:br/>
            </w:r>
            <w:r w:rsidRPr="002E18A7">
              <w:rPr>
                <w:b/>
                <w:i/>
                <w:noProof/>
                <w:sz w:val="18"/>
              </w:rPr>
              <w:t>D</w:t>
            </w:r>
            <w:r w:rsidRPr="002E18A7">
              <w:rPr>
                <w:i/>
                <w:noProof/>
                <w:sz w:val="18"/>
              </w:rPr>
              <w:t xml:space="preserve">  (editorial modification)</w:t>
            </w:r>
          </w:p>
          <w:p w14:paraId="05D36727" w14:textId="77777777" w:rsidR="001E41F3" w:rsidRPr="002E18A7" w:rsidRDefault="001E41F3">
            <w:pPr>
              <w:pStyle w:val="CRCoverPage"/>
              <w:rPr>
                <w:noProof/>
              </w:rPr>
            </w:pPr>
            <w:r w:rsidRPr="002E18A7">
              <w:rPr>
                <w:noProof/>
                <w:sz w:val="18"/>
              </w:rPr>
              <w:t>Detailed explanations of the above categories can</w:t>
            </w:r>
            <w:r w:rsidRPr="002E18A7">
              <w:rPr>
                <w:noProof/>
                <w:sz w:val="18"/>
              </w:rPr>
              <w:br/>
              <w:t xml:space="preserve">be found in 3GPP </w:t>
            </w:r>
            <w:hyperlink r:id="rId16" w:history="1">
              <w:r w:rsidRPr="002E18A7">
                <w:rPr>
                  <w:rStyle w:val="Hyperlink"/>
                  <w:noProof/>
                  <w:sz w:val="18"/>
                </w:rPr>
                <w:t>TR 21.900</w:t>
              </w:r>
            </w:hyperlink>
            <w:r w:rsidRPr="002E18A7">
              <w:rPr>
                <w:noProof/>
                <w:sz w:val="18"/>
              </w:rPr>
              <w:t>.</w:t>
            </w:r>
          </w:p>
        </w:tc>
        <w:tc>
          <w:tcPr>
            <w:tcW w:w="3120" w:type="dxa"/>
            <w:gridSpan w:val="2"/>
            <w:tcBorders>
              <w:bottom w:val="single" w:sz="4" w:space="0" w:color="auto"/>
              <w:right w:val="single" w:sz="4" w:space="0" w:color="auto"/>
            </w:tcBorders>
          </w:tcPr>
          <w:p w14:paraId="1A28F380" w14:textId="2B8F7B7C" w:rsidR="000C038A" w:rsidRPr="002E18A7" w:rsidRDefault="001E41F3" w:rsidP="00BD6BB8">
            <w:pPr>
              <w:pStyle w:val="CRCoverPage"/>
              <w:tabs>
                <w:tab w:val="left" w:pos="950"/>
              </w:tabs>
              <w:spacing w:after="0"/>
              <w:ind w:left="241" w:hanging="241"/>
              <w:rPr>
                <w:i/>
                <w:noProof/>
                <w:sz w:val="18"/>
              </w:rPr>
            </w:pPr>
            <w:r w:rsidRPr="002E18A7">
              <w:rPr>
                <w:i/>
                <w:noProof/>
                <w:sz w:val="18"/>
              </w:rPr>
              <w:t xml:space="preserve">Use </w:t>
            </w:r>
            <w:r w:rsidRPr="002E18A7">
              <w:rPr>
                <w:i/>
                <w:noProof/>
                <w:sz w:val="18"/>
                <w:u w:val="single"/>
              </w:rPr>
              <w:t>one</w:t>
            </w:r>
            <w:r w:rsidRPr="002E18A7">
              <w:rPr>
                <w:i/>
                <w:noProof/>
                <w:sz w:val="18"/>
              </w:rPr>
              <w:t xml:space="preserve"> of the following releases:</w:t>
            </w:r>
            <w:r w:rsidRPr="002E18A7">
              <w:rPr>
                <w:i/>
                <w:noProof/>
                <w:sz w:val="18"/>
              </w:rPr>
              <w:br/>
              <w:t>Rel-8</w:t>
            </w:r>
            <w:r w:rsidRPr="002E18A7">
              <w:rPr>
                <w:i/>
                <w:noProof/>
                <w:sz w:val="18"/>
              </w:rPr>
              <w:tab/>
              <w:t>(Release 8)</w:t>
            </w:r>
            <w:r w:rsidR="007C2097" w:rsidRPr="002E18A7">
              <w:rPr>
                <w:i/>
                <w:noProof/>
                <w:sz w:val="18"/>
              </w:rPr>
              <w:br/>
              <w:t>Rel-9</w:t>
            </w:r>
            <w:r w:rsidR="007C2097" w:rsidRPr="002E18A7">
              <w:rPr>
                <w:i/>
                <w:noProof/>
                <w:sz w:val="18"/>
              </w:rPr>
              <w:tab/>
              <w:t>(Release 9)</w:t>
            </w:r>
            <w:r w:rsidR="009777D9" w:rsidRPr="002E18A7">
              <w:rPr>
                <w:i/>
                <w:noProof/>
                <w:sz w:val="18"/>
              </w:rPr>
              <w:br/>
              <w:t>Rel-10</w:t>
            </w:r>
            <w:r w:rsidR="009777D9" w:rsidRPr="002E18A7">
              <w:rPr>
                <w:i/>
                <w:noProof/>
                <w:sz w:val="18"/>
              </w:rPr>
              <w:tab/>
              <w:t>(Release 10)</w:t>
            </w:r>
            <w:r w:rsidR="000C038A" w:rsidRPr="002E18A7">
              <w:rPr>
                <w:i/>
                <w:noProof/>
                <w:sz w:val="18"/>
              </w:rPr>
              <w:br/>
              <w:t>Rel-11</w:t>
            </w:r>
            <w:r w:rsidR="000C038A" w:rsidRPr="002E18A7">
              <w:rPr>
                <w:i/>
                <w:noProof/>
                <w:sz w:val="18"/>
              </w:rPr>
              <w:tab/>
              <w:t>(Release 11)</w:t>
            </w:r>
            <w:r w:rsidR="000C038A" w:rsidRPr="002E18A7">
              <w:rPr>
                <w:i/>
                <w:noProof/>
                <w:sz w:val="18"/>
              </w:rPr>
              <w:br/>
            </w:r>
            <w:r w:rsidR="002E472E" w:rsidRPr="002E18A7">
              <w:rPr>
                <w:i/>
                <w:noProof/>
                <w:sz w:val="18"/>
              </w:rPr>
              <w:t>…</w:t>
            </w:r>
            <w:r w:rsidR="0051580D" w:rsidRPr="002E18A7">
              <w:rPr>
                <w:i/>
                <w:noProof/>
                <w:sz w:val="18"/>
              </w:rPr>
              <w:br/>
            </w:r>
            <w:r w:rsidR="00E34898" w:rsidRPr="002E18A7">
              <w:rPr>
                <w:i/>
                <w:noProof/>
                <w:sz w:val="18"/>
              </w:rPr>
              <w:t>Rel-16</w:t>
            </w:r>
            <w:r w:rsidR="00E34898" w:rsidRPr="002E18A7">
              <w:rPr>
                <w:i/>
                <w:noProof/>
                <w:sz w:val="18"/>
              </w:rPr>
              <w:tab/>
              <w:t>(Release 16)</w:t>
            </w:r>
            <w:r w:rsidR="002E472E" w:rsidRPr="002E18A7">
              <w:rPr>
                <w:i/>
                <w:noProof/>
                <w:sz w:val="18"/>
              </w:rPr>
              <w:br/>
              <w:t>Rel-17</w:t>
            </w:r>
            <w:r w:rsidR="002E472E" w:rsidRPr="002E18A7">
              <w:rPr>
                <w:i/>
                <w:noProof/>
                <w:sz w:val="18"/>
              </w:rPr>
              <w:tab/>
              <w:t>(Release 17)</w:t>
            </w:r>
            <w:r w:rsidR="002E472E" w:rsidRPr="002E18A7">
              <w:rPr>
                <w:i/>
                <w:noProof/>
                <w:sz w:val="18"/>
              </w:rPr>
              <w:br/>
              <w:t>Rel-18</w:t>
            </w:r>
            <w:r w:rsidR="002E472E" w:rsidRPr="002E18A7">
              <w:rPr>
                <w:i/>
                <w:noProof/>
                <w:sz w:val="18"/>
              </w:rPr>
              <w:tab/>
              <w:t>(Release 18)</w:t>
            </w:r>
            <w:r w:rsidR="00C870F6" w:rsidRPr="002E18A7">
              <w:rPr>
                <w:i/>
                <w:noProof/>
                <w:sz w:val="18"/>
              </w:rPr>
              <w:br/>
              <w:t>Rel-19</w:t>
            </w:r>
            <w:r w:rsidR="00653DE4" w:rsidRPr="002E18A7">
              <w:rPr>
                <w:i/>
                <w:noProof/>
                <w:sz w:val="18"/>
              </w:rPr>
              <w:tab/>
              <w:t>(Release 19)</w:t>
            </w:r>
          </w:p>
        </w:tc>
      </w:tr>
      <w:tr w:rsidR="001E41F3" w:rsidRPr="002E18A7" w14:paraId="7FBEB8E7" w14:textId="77777777" w:rsidTr="22DD2644">
        <w:tc>
          <w:tcPr>
            <w:tcW w:w="1843" w:type="dxa"/>
          </w:tcPr>
          <w:p w14:paraId="44A3A604" w14:textId="77777777" w:rsidR="001E41F3" w:rsidRPr="002E18A7" w:rsidRDefault="001E41F3">
            <w:pPr>
              <w:pStyle w:val="CRCoverPage"/>
              <w:spacing w:after="0"/>
              <w:rPr>
                <w:b/>
                <w:i/>
                <w:noProof/>
                <w:sz w:val="8"/>
                <w:szCs w:val="8"/>
              </w:rPr>
            </w:pPr>
          </w:p>
        </w:tc>
        <w:tc>
          <w:tcPr>
            <w:tcW w:w="7797" w:type="dxa"/>
            <w:gridSpan w:val="10"/>
          </w:tcPr>
          <w:p w14:paraId="5524CC4E" w14:textId="77777777" w:rsidR="001E41F3" w:rsidRPr="002E18A7" w:rsidRDefault="001E41F3">
            <w:pPr>
              <w:pStyle w:val="CRCoverPage"/>
              <w:spacing w:after="0"/>
              <w:rPr>
                <w:noProof/>
                <w:sz w:val="8"/>
                <w:szCs w:val="8"/>
              </w:rPr>
            </w:pPr>
          </w:p>
        </w:tc>
      </w:tr>
      <w:tr w:rsidR="001E41F3" w:rsidRPr="002E18A7" w14:paraId="1256F52C" w14:textId="77777777" w:rsidTr="22DD2644">
        <w:tc>
          <w:tcPr>
            <w:tcW w:w="2694" w:type="dxa"/>
            <w:gridSpan w:val="2"/>
            <w:tcBorders>
              <w:top w:val="single" w:sz="4" w:space="0" w:color="auto"/>
              <w:left w:val="single" w:sz="4" w:space="0" w:color="auto"/>
            </w:tcBorders>
          </w:tcPr>
          <w:p w14:paraId="52C87DB0" w14:textId="77777777" w:rsidR="001E41F3" w:rsidRPr="002E18A7" w:rsidRDefault="001E41F3">
            <w:pPr>
              <w:pStyle w:val="CRCoverPage"/>
              <w:tabs>
                <w:tab w:val="right" w:pos="2184"/>
              </w:tabs>
              <w:spacing w:after="0"/>
              <w:rPr>
                <w:b/>
                <w:i/>
                <w:noProof/>
              </w:rPr>
            </w:pPr>
            <w:bookmarkStart w:id="1" w:name="_Hlk142681161"/>
            <w:r w:rsidRPr="002E18A7">
              <w:rPr>
                <w:b/>
                <w:i/>
                <w:noProof/>
              </w:rPr>
              <w:t>Reason for change:</w:t>
            </w:r>
          </w:p>
        </w:tc>
        <w:tc>
          <w:tcPr>
            <w:tcW w:w="6946" w:type="dxa"/>
            <w:gridSpan w:val="9"/>
            <w:tcBorders>
              <w:top w:val="single" w:sz="4" w:space="0" w:color="auto"/>
              <w:right w:val="single" w:sz="4" w:space="0" w:color="auto"/>
            </w:tcBorders>
            <w:shd w:val="clear" w:color="auto" w:fill="auto"/>
          </w:tcPr>
          <w:p w14:paraId="3A954C57" w14:textId="31264C7F" w:rsidR="00F510AC" w:rsidRDefault="004C6B00" w:rsidP="00F31D7D">
            <w:pPr>
              <w:pStyle w:val="CRCoverPage"/>
              <w:spacing w:after="0"/>
              <w:ind w:left="460"/>
              <w:rPr>
                <w:noProof/>
              </w:rPr>
            </w:pPr>
            <w:r>
              <w:rPr>
                <w:noProof/>
                <w:lang w:eastAsia="zh-CN"/>
              </w:rPr>
              <w:t>Remove the EN for UL PDU Set Handling</w:t>
            </w:r>
          </w:p>
          <w:p w14:paraId="708AA7DE" w14:textId="10ABE99A" w:rsidR="00F31D7D" w:rsidRPr="002E18A7" w:rsidRDefault="00F31D7D" w:rsidP="00F31D7D">
            <w:pPr>
              <w:pStyle w:val="CRCoverPage"/>
              <w:spacing w:after="0"/>
              <w:ind w:left="460"/>
              <w:rPr>
                <w:noProof/>
              </w:rPr>
            </w:pPr>
          </w:p>
        </w:tc>
      </w:tr>
      <w:tr w:rsidR="001E41F3" w:rsidRPr="002E18A7" w14:paraId="4CA74D09" w14:textId="77777777" w:rsidTr="22DD2644">
        <w:tc>
          <w:tcPr>
            <w:tcW w:w="2694" w:type="dxa"/>
            <w:gridSpan w:val="2"/>
            <w:tcBorders>
              <w:left w:val="single" w:sz="4" w:space="0" w:color="auto"/>
            </w:tcBorders>
          </w:tcPr>
          <w:p w14:paraId="2D0866D6"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18A7" w:rsidRDefault="001E41F3">
            <w:pPr>
              <w:pStyle w:val="CRCoverPage"/>
              <w:spacing w:after="0"/>
              <w:rPr>
                <w:noProof/>
                <w:sz w:val="8"/>
                <w:szCs w:val="8"/>
              </w:rPr>
            </w:pPr>
          </w:p>
        </w:tc>
      </w:tr>
      <w:tr w:rsidR="001E41F3" w:rsidRPr="002E18A7" w14:paraId="21016551" w14:textId="77777777" w:rsidTr="22DD2644">
        <w:tc>
          <w:tcPr>
            <w:tcW w:w="2694" w:type="dxa"/>
            <w:gridSpan w:val="2"/>
            <w:tcBorders>
              <w:left w:val="single" w:sz="4" w:space="0" w:color="auto"/>
            </w:tcBorders>
          </w:tcPr>
          <w:p w14:paraId="49433147" w14:textId="77777777" w:rsidR="001E41F3" w:rsidRPr="002E18A7" w:rsidRDefault="001E41F3">
            <w:pPr>
              <w:pStyle w:val="CRCoverPage"/>
              <w:tabs>
                <w:tab w:val="right" w:pos="2184"/>
              </w:tabs>
              <w:spacing w:after="0"/>
              <w:rPr>
                <w:b/>
                <w:i/>
                <w:noProof/>
              </w:rPr>
            </w:pPr>
            <w:r w:rsidRPr="002E18A7">
              <w:rPr>
                <w:b/>
                <w:i/>
                <w:noProof/>
              </w:rPr>
              <w:t>Summary of change</w:t>
            </w:r>
            <w:r w:rsidR="0051580D" w:rsidRPr="002E18A7">
              <w:rPr>
                <w:b/>
                <w:i/>
                <w:noProof/>
              </w:rPr>
              <w:t>:</w:t>
            </w:r>
          </w:p>
        </w:tc>
        <w:tc>
          <w:tcPr>
            <w:tcW w:w="6946" w:type="dxa"/>
            <w:gridSpan w:val="9"/>
            <w:tcBorders>
              <w:right w:val="single" w:sz="4" w:space="0" w:color="auto"/>
            </w:tcBorders>
            <w:shd w:val="clear" w:color="auto" w:fill="auto"/>
          </w:tcPr>
          <w:p w14:paraId="7CB58439" w14:textId="77777777" w:rsidR="00F31D7D" w:rsidRDefault="00F31D7D" w:rsidP="004C6B00">
            <w:pPr>
              <w:pStyle w:val="CRCoverPage"/>
              <w:spacing w:after="0"/>
              <w:ind w:left="460"/>
              <w:rPr>
                <w:noProof/>
              </w:rPr>
            </w:pPr>
            <w:r>
              <w:rPr>
                <w:noProof/>
              </w:rPr>
              <w:t>Remove EN on UL PDU Set handling.</w:t>
            </w:r>
          </w:p>
          <w:p w14:paraId="31C656EC" w14:textId="6146E242" w:rsidR="003033C3" w:rsidRPr="002E18A7" w:rsidRDefault="003033C3" w:rsidP="004C6B00">
            <w:pPr>
              <w:pStyle w:val="CRCoverPage"/>
              <w:spacing w:after="0"/>
              <w:ind w:left="460"/>
              <w:rPr>
                <w:noProof/>
              </w:rPr>
            </w:pPr>
          </w:p>
        </w:tc>
      </w:tr>
      <w:tr w:rsidR="001E41F3" w:rsidRPr="002E18A7" w14:paraId="1F886379" w14:textId="77777777" w:rsidTr="22DD2644">
        <w:tc>
          <w:tcPr>
            <w:tcW w:w="2694" w:type="dxa"/>
            <w:gridSpan w:val="2"/>
            <w:tcBorders>
              <w:left w:val="single" w:sz="4" w:space="0" w:color="auto"/>
            </w:tcBorders>
          </w:tcPr>
          <w:p w14:paraId="4D989623"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18A7" w:rsidRDefault="001E41F3">
            <w:pPr>
              <w:pStyle w:val="CRCoverPage"/>
              <w:spacing w:after="0"/>
              <w:rPr>
                <w:noProof/>
                <w:sz w:val="8"/>
                <w:szCs w:val="8"/>
              </w:rPr>
            </w:pPr>
          </w:p>
        </w:tc>
      </w:tr>
      <w:tr w:rsidR="001E41F3" w:rsidRPr="002E18A7" w14:paraId="678D7BF9" w14:textId="77777777" w:rsidTr="22DD2644">
        <w:tc>
          <w:tcPr>
            <w:tcW w:w="2694" w:type="dxa"/>
            <w:gridSpan w:val="2"/>
            <w:tcBorders>
              <w:left w:val="single" w:sz="4" w:space="0" w:color="auto"/>
              <w:bottom w:val="single" w:sz="4" w:space="0" w:color="auto"/>
            </w:tcBorders>
          </w:tcPr>
          <w:p w14:paraId="4E5CE1B6" w14:textId="77777777" w:rsidR="001E41F3" w:rsidRPr="002E18A7" w:rsidRDefault="001E41F3">
            <w:pPr>
              <w:pStyle w:val="CRCoverPage"/>
              <w:tabs>
                <w:tab w:val="right" w:pos="2184"/>
              </w:tabs>
              <w:spacing w:after="0"/>
              <w:rPr>
                <w:b/>
                <w:i/>
                <w:noProof/>
              </w:rPr>
            </w:pPr>
            <w:r w:rsidRPr="002E18A7">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FC99DFE" w:rsidR="00F31D7D" w:rsidRPr="002E18A7" w:rsidRDefault="00F31D7D" w:rsidP="004C6B00">
            <w:pPr>
              <w:pStyle w:val="CRCoverPage"/>
              <w:spacing w:after="0"/>
              <w:ind w:left="460"/>
              <w:rPr>
                <w:noProof/>
              </w:rPr>
            </w:pPr>
            <w:r>
              <w:rPr>
                <w:noProof/>
              </w:rPr>
              <w:t>EN unresolved.</w:t>
            </w:r>
          </w:p>
        </w:tc>
      </w:tr>
      <w:bookmarkEnd w:id="1"/>
      <w:tr w:rsidR="001E41F3" w:rsidRPr="002E18A7" w14:paraId="034AF533" w14:textId="77777777" w:rsidTr="22DD2644">
        <w:tc>
          <w:tcPr>
            <w:tcW w:w="2694" w:type="dxa"/>
            <w:gridSpan w:val="2"/>
          </w:tcPr>
          <w:p w14:paraId="39D9EB5B" w14:textId="77777777" w:rsidR="001E41F3" w:rsidRPr="002E18A7" w:rsidRDefault="001E41F3">
            <w:pPr>
              <w:pStyle w:val="CRCoverPage"/>
              <w:spacing w:after="0"/>
              <w:rPr>
                <w:b/>
                <w:i/>
                <w:noProof/>
                <w:sz w:val="8"/>
                <w:szCs w:val="8"/>
              </w:rPr>
            </w:pPr>
          </w:p>
        </w:tc>
        <w:tc>
          <w:tcPr>
            <w:tcW w:w="6946" w:type="dxa"/>
            <w:gridSpan w:val="9"/>
          </w:tcPr>
          <w:p w14:paraId="7826CB1C" w14:textId="77777777" w:rsidR="001E41F3" w:rsidRPr="002E18A7" w:rsidRDefault="001E41F3">
            <w:pPr>
              <w:pStyle w:val="CRCoverPage"/>
              <w:spacing w:after="0"/>
              <w:rPr>
                <w:noProof/>
                <w:sz w:val="8"/>
                <w:szCs w:val="8"/>
              </w:rPr>
            </w:pPr>
          </w:p>
        </w:tc>
      </w:tr>
      <w:tr w:rsidR="001E41F3" w:rsidRPr="002E18A7" w14:paraId="6A17D7AC" w14:textId="77777777" w:rsidTr="22DD2644">
        <w:tc>
          <w:tcPr>
            <w:tcW w:w="2694" w:type="dxa"/>
            <w:gridSpan w:val="2"/>
            <w:tcBorders>
              <w:top w:val="single" w:sz="4" w:space="0" w:color="auto"/>
              <w:left w:val="single" w:sz="4" w:space="0" w:color="auto"/>
            </w:tcBorders>
          </w:tcPr>
          <w:p w14:paraId="6DAD5B19" w14:textId="77777777" w:rsidR="001E41F3" w:rsidRPr="002E18A7" w:rsidRDefault="001E41F3">
            <w:pPr>
              <w:pStyle w:val="CRCoverPage"/>
              <w:tabs>
                <w:tab w:val="right" w:pos="2184"/>
              </w:tabs>
              <w:spacing w:after="0"/>
              <w:rPr>
                <w:b/>
                <w:i/>
                <w:noProof/>
              </w:rPr>
            </w:pPr>
            <w:r w:rsidRPr="002E18A7">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B5186AE" w:rsidR="001E41F3" w:rsidRPr="002E18A7" w:rsidRDefault="00F31D7D">
            <w:pPr>
              <w:pStyle w:val="CRCoverPage"/>
              <w:spacing w:after="0"/>
              <w:ind w:left="100"/>
              <w:rPr>
                <w:noProof/>
              </w:rPr>
            </w:pPr>
            <w:r>
              <w:rPr>
                <w:noProof/>
              </w:rPr>
              <w:t>5.7.7.1</w:t>
            </w:r>
          </w:p>
        </w:tc>
      </w:tr>
      <w:tr w:rsidR="001E41F3" w:rsidRPr="002E18A7" w14:paraId="56E1E6C3" w14:textId="77777777" w:rsidTr="22DD2644">
        <w:tc>
          <w:tcPr>
            <w:tcW w:w="2694" w:type="dxa"/>
            <w:gridSpan w:val="2"/>
            <w:tcBorders>
              <w:left w:val="single" w:sz="4" w:space="0" w:color="auto"/>
            </w:tcBorders>
          </w:tcPr>
          <w:p w14:paraId="2FB9DE77" w14:textId="77777777" w:rsidR="001E41F3" w:rsidRPr="002E18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18A7" w:rsidRDefault="001E41F3">
            <w:pPr>
              <w:pStyle w:val="CRCoverPage"/>
              <w:spacing w:after="0"/>
              <w:rPr>
                <w:noProof/>
                <w:sz w:val="8"/>
                <w:szCs w:val="8"/>
              </w:rPr>
            </w:pPr>
          </w:p>
        </w:tc>
      </w:tr>
      <w:tr w:rsidR="001E41F3" w:rsidRPr="002E18A7" w14:paraId="76F95A8B" w14:textId="77777777" w:rsidTr="22DD2644">
        <w:tc>
          <w:tcPr>
            <w:tcW w:w="2694" w:type="dxa"/>
            <w:gridSpan w:val="2"/>
            <w:tcBorders>
              <w:left w:val="single" w:sz="4" w:space="0" w:color="auto"/>
            </w:tcBorders>
          </w:tcPr>
          <w:p w14:paraId="335EAB52" w14:textId="77777777" w:rsidR="001E41F3" w:rsidRPr="002E18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18A7" w:rsidRDefault="001E41F3">
            <w:pPr>
              <w:pStyle w:val="CRCoverPage"/>
              <w:spacing w:after="0"/>
              <w:jc w:val="center"/>
              <w:rPr>
                <w:b/>
                <w:caps/>
                <w:noProof/>
              </w:rPr>
            </w:pPr>
            <w:r w:rsidRPr="002E18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2E18A7" w:rsidRDefault="001E41F3">
            <w:pPr>
              <w:pStyle w:val="CRCoverPage"/>
              <w:spacing w:after="0"/>
              <w:jc w:val="center"/>
              <w:rPr>
                <w:b/>
                <w:caps/>
                <w:noProof/>
              </w:rPr>
            </w:pPr>
            <w:r w:rsidRPr="002E18A7">
              <w:rPr>
                <w:b/>
                <w:caps/>
                <w:noProof/>
              </w:rPr>
              <w:t>N</w:t>
            </w:r>
          </w:p>
        </w:tc>
        <w:tc>
          <w:tcPr>
            <w:tcW w:w="2977" w:type="dxa"/>
            <w:gridSpan w:val="4"/>
          </w:tcPr>
          <w:p w14:paraId="304CCBCB" w14:textId="77777777" w:rsidR="001E41F3" w:rsidRPr="002E18A7"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Pr="002E18A7" w:rsidRDefault="001E41F3">
            <w:pPr>
              <w:pStyle w:val="CRCoverPage"/>
              <w:spacing w:after="0"/>
              <w:ind w:left="99"/>
              <w:rPr>
                <w:noProof/>
              </w:rPr>
            </w:pPr>
          </w:p>
        </w:tc>
      </w:tr>
      <w:tr w:rsidR="001E41F3" w:rsidRPr="002E18A7" w14:paraId="34ACE2EB" w14:textId="77777777" w:rsidTr="22DD2644">
        <w:tc>
          <w:tcPr>
            <w:tcW w:w="2694" w:type="dxa"/>
            <w:gridSpan w:val="2"/>
            <w:tcBorders>
              <w:left w:val="single" w:sz="4" w:space="0" w:color="auto"/>
            </w:tcBorders>
          </w:tcPr>
          <w:p w14:paraId="571382F3" w14:textId="77777777" w:rsidR="001E41F3" w:rsidRPr="002E18A7" w:rsidRDefault="001E41F3">
            <w:pPr>
              <w:pStyle w:val="CRCoverPage"/>
              <w:tabs>
                <w:tab w:val="right" w:pos="2184"/>
              </w:tabs>
              <w:spacing w:after="0"/>
              <w:rPr>
                <w:b/>
                <w:i/>
                <w:noProof/>
              </w:rPr>
            </w:pPr>
            <w:r w:rsidRPr="002E18A7">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C13AE5F" w:rsidR="001E41F3" w:rsidRPr="002E18A7" w:rsidRDefault="00AE7E78">
            <w:pPr>
              <w:pStyle w:val="CRCoverPage"/>
              <w:spacing w:after="0"/>
              <w:jc w:val="center"/>
              <w:rPr>
                <w:b/>
                <w:caps/>
                <w:noProof/>
              </w:rPr>
            </w:pPr>
            <w:r w:rsidRPr="002E18A7">
              <w:rPr>
                <w:b/>
                <w:caps/>
                <w:noProof/>
              </w:rPr>
              <w:t>X</w:t>
            </w:r>
          </w:p>
        </w:tc>
        <w:tc>
          <w:tcPr>
            <w:tcW w:w="2977" w:type="dxa"/>
            <w:gridSpan w:val="4"/>
          </w:tcPr>
          <w:p w14:paraId="7DB274D8" w14:textId="77777777" w:rsidR="001E41F3" w:rsidRPr="002E18A7" w:rsidRDefault="001E41F3">
            <w:pPr>
              <w:pStyle w:val="CRCoverPage"/>
              <w:tabs>
                <w:tab w:val="right" w:pos="2893"/>
              </w:tabs>
              <w:spacing w:after="0"/>
              <w:rPr>
                <w:noProof/>
              </w:rPr>
            </w:pPr>
            <w:r w:rsidRPr="002E18A7">
              <w:rPr>
                <w:noProof/>
              </w:rPr>
              <w:t xml:space="preserve"> Other core specifications</w:t>
            </w:r>
            <w:r w:rsidRPr="002E18A7">
              <w:rPr>
                <w:noProof/>
              </w:rPr>
              <w:tab/>
            </w:r>
          </w:p>
        </w:tc>
        <w:tc>
          <w:tcPr>
            <w:tcW w:w="3401" w:type="dxa"/>
            <w:gridSpan w:val="3"/>
            <w:tcBorders>
              <w:right w:val="single" w:sz="4" w:space="0" w:color="auto"/>
            </w:tcBorders>
            <w:shd w:val="clear" w:color="auto" w:fill="auto"/>
          </w:tcPr>
          <w:p w14:paraId="42398B96" w14:textId="77777777" w:rsidR="001E41F3" w:rsidRPr="002E18A7" w:rsidRDefault="00145D43">
            <w:pPr>
              <w:pStyle w:val="CRCoverPage"/>
              <w:spacing w:after="0"/>
              <w:ind w:left="99"/>
              <w:rPr>
                <w:noProof/>
              </w:rPr>
            </w:pPr>
            <w:r w:rsidRPr="002E18A7">
              <w:rPr>
                <w:noProof/>
              </w:rPr>
              <w:t xml:space="preserve">TS/TR ... CR ... </w:t>
            </w:r>
          </w:p>
        </w:tc>
      </w:tr>
      <w:tr w:rsidR="001E41F3" w:rsidRPr="002E18A7" w14:paraId="446DDBAC" w14:textId="77777777" w:rsidTr="22DD2644">
        <w:tc>
          <w:tcPr>
            <w:tcW w:w="2694" w:type="dxa"/>
            <w:gridSpan w:val="2"/>
            <w:tcBorders>
              <w:left w:val="single" w:sz="4" w:space="0" w:color="auto"/>
            </w:tcBorders>
          </w:tcPr>
          <w:p w14:paraId="678A1AA6" w14:textId="77777777" w:rsidR="001E41F3" w:rsidRPr="002E18A7" w:rsidRDefault="001E41F3">
            <w:pPr>
              <w:pStyle w:val="CRCoverPage"/>
              <w:spacing w:after="0"/>
              <w:rPr>
                <w:b/>
                <w:i/>
                <w:noProof/>
              </w:rPr>
            </w:pPr>
            <w:r w:rsidRPr="002E18A7">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A154CA7" w:rsidR="001E41F3" w:rsidRPr="002E18A7" w:rsidRDefault="00AE7E78">
            <w:pPr>
              <w:pStyle w:val="CRCoverPage"/>
              <w:spacing w:after="0"/>
              <w:jc w:val="center"/>
              <w:rPr>
                <w:b/>
                <w:caps/>
                <w:noProof/>
              </w:rPr>
            </w:pPr>
            <w:r w:rsidRPr="002E18A7">
              <w:rPr>
                <w:b/>
                <w:caps/>
                <w:noProof/>
              </w:rPr>
              <w:t>X</w:t>
            </w:r>
          </w:p>
        </w:tc>
        <w:tc>
          <w:tcPr>
            <w:tcW w:w="2977" w:type="dxa"/>
            <w:gridSpan w:val="4"/>
          </w:tcPr>
          <w:p w14:paraId="1A4306D9" w14:textId="77777777" w:rsidR="001E41F3" w:rsidRPr="002E18A7" w:rsidRDefault="001E41F3">
            <w:pPr>
              <w:pStyle w:val="CRCoverPage"/>
              <w:spacing w:after="0"/>
              <w:rPr>
                <w:noProof/>
              </w:rPr>
            </w:pPr>
            <w:r w:rsidRPr="002E18A7">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Pr="002E18A7" w:rsidRDefault="00145D43">
            <w:pPr>
              <w:pStyle w:val="CRCoverPage"/>
              <w:spacing w:after="0"/>
              <w:ind w:left="99"/>
              <w:rPr>
                <w:noProof/>
              </w:rPr>
            </w:pPr>
            <w:r w:rsidRPr="002E18A7">
              <w:rPr>
                <w:noProof/>
              </w:rPr>
              <w:t xml:space="preserve">TS/TR ... CR ... </w:t>
            </w:r>
          </w:p>
        </w:tc>
      </w:tr>
      <w:tr w:rsidR="001E41F3" w:rsidRPr="002E18A7" w14:paraId="55C714D2" w14:textId="77777777" w:rsidTr="22DD2644">
        <w:tc>
          <w:tcPr>
            <w:tcW w:w="2694" w:type="dxa"/>
            <w:gridSpan w:val="2"/>
            <w:tcBorders>
              <w:left w:val="single" w:sz="4" w:space="0" w:color="auto"/>
            </w:tcBorders>
          </w:tcPr>
          <w:p w14:paraId="45913E62" w14:textId="77777777" w:rsidR="001E41F3" w:rsidRPr="002E18A7" w:rsidRDefault="00145D43">
            <w:pPr>
              <w:pStyle w:val="CRCoverPage"/>
              <w:spacing w:after="0"/>
              <w:rPr>
                <w:b/>
                <w:i/>
                <w:noProof/>
              </w:rPr>
            </w:pPr>
            <w:r w:rsidRPr="002E18A7">
              <w:rPr>
                <w:b/>
                <w:i/>
                <w:noProof/>
              </w:rPr>
              <w:t xml:space="preserve">(show </w:t>
            </w:r>
            <w:r w:rsidR="00592D74" w:rsidRPr="002E18A7">
              <w:rPr>
                <w:b/>
                <w:i/>
                <w:noProof/>
              </w:rPr>
              <w:t xml:space="preserve">related </w:t>
            </w:r>
            <w:r w:rsidRPr="002E18A7">
              <w:rPr>
                <w:b/>
                <w:i/>
                <w:noProof/>
              </w:rPr>
              <w:t>CR</w:t>
            </w:r>
            <w:r w:rsidR="00592D74" w:rsidRPr="002E18A7">
              <w:rPr>
                <w:b/>
                <w:i/>
                <w:noProof/>
              </w:rPr>
              <w:t>s</w:t>
            </w:r>
            <w:r w:rsidRPr="002E18A7">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Pr="002E18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E2A69D9" w:rsidR="001E41F3" w:rsidRPr="002E18A7" w:rsidRDefault="00AE7E78">
            <w:pPr>
              <w:pStyle w:val="CRCoverPage"/>
              <w:spacing w:after="0"/>
              <w:jc w:val="center"/>
              <w:rPr>
                <w:b/>
                <w:caps/>
                <w:noProof/>
              </w:rPr>
            </w:pPr>
            <w:r w:rsidRPr="002E18A7">
              <w:rPr>
                <w:b/>
                <w:caps/>
                <w:noProof/>
              </w:rPr>
              <w:t>X</w:t>
            </w:r>
          </w:p>
        </w:tc>
        <w:tc>
          <w:tcPr>
            <w:tcW w:w="2977" w:type="dxa"/>
            <w:gridSpan w:val="4"/>
          </w:tcPr>
          <w:p w14:paraId="1B4FF921" w14:textId="77777777" w:rsidR="001E41F3" w:rsidRPr="002E18A7" w:rsidRDefault="001E41F3">
            <w:pPr>
              <w:pStyle w:val="CRCoverPage"/>
              <w:spacing w:after="0"/>
              <w:rPr>
                <w:noProof/>
              </w:rPr>
            </w:pPr>
            <w:r w:rsidRPr="002E18A7">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Pr="002E18A7" w:rsidRDefault="00145D43">
            <w:pPr>
              <w:pStyle w:val="CRCoverPage"/>
              <w:spacing w:after="0"/>
              <w:ind w:left="99"/>
              <w:rPr>
                <w:noProof/>
              </w:rPr>
            </w:pPr>
            <w:r w:rsidRPr="002E18A7">
              <w:rPr>
                <w:noProof/>
              </w:rPr>
              <w:t>TS</w:t>
            </w:r>
            <w:r w:rsidR="000A6394" w:rsidRPr="002E18A7">
              <w:rPr>
                <w:noProof/>
              </w:rPr>
              <w:t xml:space="preserve">/TR ... CR ... </w:t>
            </w:r>
          </w:p>
        </w:tc>
      </w:tr>
      <w:tr w:rsidR="001E41F3" w:rsidRPr="002E18A7" w14:paraId="60DF82CC" w14:textId="77777777" w:rsidTr="22DD2644">
        <w:tc>
          <w:tcPr>
            <w:tcW w:w="2694" w:type="dxa"/>
            <w:gridSpan w:val="2"/>
            <w:tcBorders>
              <w:left w:val="single" w:sz="4" w:space="0" w:color="auto"/>
            </w:tcBorders>
          </w:tcPr>
          <w:p w14:paraId="517696CD" w14:textId="77777777" w:rsidR="001E41F3" w:rsidRPr="002E18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E18A7" w:rsidRDefault="001E41F3">
            <w:pPr>
              <w:pStyle w:val="CRCoverPage"/>
              <w:spacing w:after="0"/>
              <w:rPr>
                <w:noProof/>
              </w:rPr>
            </w:pPr>
          </w:p>
        </w:tc>
      </w:tr>
      <w:tr w:rsidR="001E41F3" w:rsidRPr="002E18A7" w14:paraId="556B87B6" w14:textId="77777777" w:rsidTr="22DD2644">
        <w:tc>
          <w:tcPr>
            <w:tcW w:w="2694" w:type="dxa"/>
            <w:gridSpan w:val="2"/>
            <w:tcBorders>
              <w:left w:val="single" w:sz="4" w:space="0" w:color="auto"/>
              <w:bottom w:val="single" w:sz="4" w:space="0" w:color="auto"/>
            </w:tcBorders>
          </w:tcPr>
          <w:p w14:paraId="79A9C411" w14:textId="77777777" w:rsidR="001E41F3" w:rsidRPr="002E18A7" w:rsidRDefault="001E41F3">
            <w:pPr>
              <w:pStyle w:val="CRCoverPage"/>
              <w:tabs>
                <w:tab w:val="right" w:pos="2184"/>
              </w:tabs>
              <w:spacing w:after="0"/>
              <w:rPr>
                <w:b/>
                <w:i/>
                <w:noProof/>
              </w:rPr>
            </w:pPr>
            <w:r w:rsidRPr="002E18A7">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Pr="002E18A7" w:rsidRDefault="001E41F3">
            <w:pPr>
              <w:pStyle w:val="CRCoverPage"/>
              <w:spacing w:after="0"/>
              <w:ind w:left="100"/>
              <w:rPr>
                <w:noProof/>
              </w:rPr>
            </w:pPr>
          </w:p>
        </w:tc>
      </w:tr>
      <w:tr w:rsidR="008863B9" w:rsidRPr="002E18A7" w14:paraId="45BFE792" w14:textId="77777777" w:rsidTr="22DD2644">
        <w:tc>
          <w:tcPr>
            <w:tcW w:w="2694" w:type="dxa"/>
            <w:gridSpan w:val="2"/>
            <w:tcBorders>
              <w:top w:val="single" w:sz="4" w:space="0" w:color="auto"/>
              <w:bottom w:val="single" w:sz="4" w:space="0" w:color="auto"/>
            </w:tcBorders>
          </w:tcPr>
          <w:p w14:paraId="194242DD" w14:textId="77777777" w:rsidR="008863B9" w:rsidRPr="002E18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2E18A7" w:rsidRDefault="008863B9">
            <w:pPr>
              <w:pStyle w:val="CRCoverPage"/>
              <w:spacing w:after="0"/>
              <w:ind w:left="100"/>
              <w:rPr>
                <w:noProof/>
                <w:sz w:val="8"/>
                <w:szCs w:val="8"/>
              </w:rPr>
            </w:pPr>
          </w:p>
        </w:tc>
      </w:tr>
      <w:tr w:rsidR="008863B9" w:rsidRPr="002E18A7" w14:paraId="6C3DBC81" w14:textId="77777777" w:rsidTr="22DD2644">
        <w:tc>
          <w:tcPr>
            <w:tcW w:w="2694" w:type="dxa"/>
            <w:gridSpan w:val="2"/>
            <w:tcBorders>
              <w:top w:val="single" w:sz="4" w:space="0" w:color="auto"/>
              <w:left w:val="single" w:sz="4" w:space="0" w:color="auto"/>
              <w:bottom w:val="single" w:sz="4" w:space="0" w:color="auto"/>
            </w:tcBorders>
          </w:tcPr>
          <w:p w14:paraId="6E23B456" w14:textId="77777777" w:rsidR="008863B9" w:rsidRPr="002E18A7" w:rsidRDefault="008863B9">
            <w:pPr>
              <w:pStyle w:val="CRCoverPage"/>
              <w:tabs>
                <w:tab w:val="right" w:pos="2184"/>
              </w:tabs>
              <w:spacing w:after="0"/>
              <w:rPr>
                <w:b/>
                <w:i/>
                <w:noProof/>
              </w:rPr>
            </w:pPr>
            <w:r w:rsidRPr="002E18A7">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2E18A7" w:rsidRDefault="008863B9">
            <w:pPr>
              <w:pStyle w:val="CRCoverPage"/>
              <w:spacing w:after="0"/>
              <w:ind w:left="100"/>
              <w:rPr>
                <w:noProof/>
              </w:rPr>
            </w:pPr>
          </w:p>
        </w:tc>
      </w:tr>
    </w:tbl>
    <w:p w14:paraId="17759814" w14:textId="77777777" w:rsidR="001E41F3" w:rsidRPr="002E18A7" w:rsidRDefault="001E41F3">
      <w:pPr>
        <w:pStyle w:val="CRCoverPage"/>
        <w:spacing w:after="0"/>
        <w:rPr>
          <w:noProof/>
          <w:sz w:val="8"/>
          <w:szCs w:val="8"/>
        </w:rPr>
      </w:pPr>
    </w:p>
    <w:p w14:paraId="1557EA72" w14:textId="77777777" w:rsidR="001E41F3" w:rsidRPr="002E18A7" w:rsidRDefault="001E41F3">
      <w:pPr>
        <w:rPr>
          <w:noProof/>
        </w:rPr>
        <w:sectPr w:rsidR="001E41F3" w:rsidRPr="002E18A7">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2E18A7"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18A7">
        <w:rPr>
          <w:rFonts w:ascii="Arial" w:hAnsi="Arial" w:cs="Arial"/>
          <w:color w:val="FF0000"/>
          <w:sz w:val="28"/>
          <w:szCs w:val="28"/>
          <w:lang w:val="en-US"/>
        </w:rPr>
        <w:lastRenderedPageBreak/>
        <w:t xml:space="preserve">* * * * </w:t>
      </w:r>
      <w:r w:rsidRPr="002E18A7">
        <w:rPr>
          <w:rFonts w:ascii="Arial" w:hAnsi="Arial" w:cs="Arial" w:hint="eastAsia"/>
          <w:color w:val="FF0000"/>
          <w:sz w:val="28"/>
          <w:szCs w:val="28"/>
          <w:lang w:val="en-US" w:eastAsia="zh-CN"/>
        </w:rPr>
        <w:t>First</w:t>
      </w:r>
      <w:r w:rsidRPr="002E18A7">
        <w:rPr>
          <w:rFonts w:ascii="Arial" w:hAnsi="Arial" w:cs="Arial"/>
          <w:color w:val="FF0000"/>
          <w:sz w:val="28"/>
          <w:szCs w:val="28"/>
          <w:lang w:val="en-US"/>
        </w:rPr>
        <w:t xml:space="preserve"> change * * * *</w:t>
      </w:r>
      <w:bookmarkStart w:id="2" w:name="_Toc517082226"/>
    </w:p>
    <w:p w14:paraId="6140F16D" w14:textId="77777777" w:rsidR="00F31D7D" w:rsidRDefault="00F31D7D" w:rsidP="00F31D7D">
      <w:pPr>
        <w:pStyle w:val="Heading4"/>
        <w:rPr>
          <w:lang w:eastAsia="ko-KR"/>
        </w:rPr>
      </w:pPr>
      <w:bookmarkStart w:id="3" w:name="_Toc138309182"/>
      <w:bookmarkStart w:id="4" w:name="_Toc145936261"/>
      <w:bookmarkStart w:id="5" w:name="_Toc138309687"/>
      <w:bookmarkEnd w:id="2"/>
      <w:r>
        <w:rPr>
          <w:lang w:eastAsia="ko-KR"/>
        </w:rPr>
        <w:t>5.7.7.1</w:t>
      </w:r>
      <w:r>
        <w:rPr>
          <w:lang w:eastAsia="ko-KR"/>
        </w:rPr>
        <w:tab/>
        <w:t>General</w:t>
      </w:r>
      <w:bookmarkEnd w:id="3"/>
    </w:p>
    <w:p w14:paraId="137ABCAA" w14:textId="77777777" w:rsidR="00F31D7D" w:rsidRDefault="00F31D7D" w:rsidP="00F31D7D">
      <w:pPr>
        <w:rPr>
          <w:lang w:eastAsia="ko-KR"/>
        </w:rPr>
      </w:pPr>
      <w:r>
        <w:rPr>
          <w:lang w:eastAsia="ko-KR"/>
        </w:rPr>
        <w:t>PDU Set QoS Parameters are used to support PDU Set based QoS handling in the NG-RAN. At least one PDU Set QoS Parameter shall be sent to the NG-RAN to enable PDU Set based QoS handling.</w:t>
      </w:r>
    </w:p>
    <w:p w14:paraId="66A485F8" w14:textId="77777777" w:rsidR="00F31D7D" w:rsidRDefault="00F31D7D" w:rsidP="00F31D7D">
      <w:pPr>
        <w:rPr>
          <w:lang w:eastAsia="ko-KR"/>
        </w:rPr>
      </w:pPr>
      <w:r>
        <w:rPr>
          <w:lang w:eastAsia="ko-KR"/>
        </w:rPr>
        <w:t>The following PDU Set QoS Parameters are specified:</w:t>
      </w:r>
    </w:p>
    <w:p w14:paraId="50B46E7C" w14:textId="77777777" w:rsidR="00F31D7D" w:rsidRDefault="00F31D7D" w:rsidP="00F31D7D">
      <w:pPr>
        <w:pStyle w:val="B1"/>
      </w:pPr>
      <w:r>
        <w:t>1.</w:t>
      </w:r>
      <w:r>
        <w:tab/>
        <w:t>PDU Set Delay Budget (PSDB).</w:t>
      </w:r>
    </w:p>
    <w:p w14:paraId="34FF5A66" w14:textId="77777777" w:rsidR="00F31D7D" w:rsidRDefault="00F31D7D" w:rsidP="00F31D7D">
      <w:pPr>
        <w:pStyle w:val="B1"/>
      </w:pPr>
      <w:r>
        <w:t>2.</w:t>
      </w:r>
      <w:r>
        <w:tab/>
        <w:t>PDU Set Error Rate (PSER).</w:t>
      </w:r>
    </w:p>
    <w:p w14:paraId="433BBC3E" w14:textId="77777777" w:rsidR="00F31D7D" w:rsidRDefault="00F31D7D" w:rsidP="00F31D7D">
      <w:pPr>
        <w:pStyle w:val="B1"/>
      </w:pPr>
      <w:r>
        <w:t>3.</w:t>
      </w:r>
      <w:r>
        <w:tab/>
        <w:t>PDU Set Integrated Handling Information (PSIHI).</w:t>
      </w:r>
    </w:p>
    <w:p w14:paraId="65B17169" w14:textId="77777777" w:rsidR="00F31D7D" w:rsidRDefault="00F31D7D" w:rsidP="00F31D7D">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6358AFA5" w14:textId="77777777" w:rsidR="00F31D7D" w:rsidRDefault="00F31D7D" w:rsidP="00F31D7D">
      <w:pPr>
        <w:rPr>
          <w:lang w:eastAsia="ko-KR"/>
        </w:rPr>
      </w:pPr>
      <w:r>
        <w:rPr>
          <w:lang w:eastAsia="ko-KR"/>
        </w:rPr>
        <w:t>If the NG-RAN receives PDU Set QoS Parameters and supports them, it enables the PDU Set based QoS handling and applies PDU Set QoS Parameters as described in this clause.</w:t>
      </w:r>
    </w:p>
    <w:p w14:paraId="5C57395C" w14:textId="2193B6CD" w:rsidR="00F31D7D" w:rsidDel="00F31D7D" w:rsidRDefault="00F31D7D" w:rsidP="00F31D7D">
      <w:pPr>
        <w:pStyle w:val="EditorsNote"/>
        <w:rPr>
          <w:del w:id="6" w:author="Huawei" w:date="2023-10-24T12:39:00Z"/>
        </w:rPr>
      </w:pPr>
      <w:del w:id="7" w:author="Huawei" w:date="2023-10-24T12:39:00Z">
        <w:r w:rsidDel="00F31D7D">
          <w:delText>Editor's note:</w:delText>
        </w:r>
        <w:r w:rsidDel="00F31D7D">
          <w:tab/>
          <w:delText>[XRM] The applicability and details of supporting PDU Set handling in uplink direction may be updated based on RAN WG's progress.</w:delText>
        </w:r>
      </w:del>
    </w:p>
    <w:bookmarkEnd w:id="4"/>
    <w:bookmarkEnd w:id="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E18A7">
        <w:rPr>
          <w:rFonts w:ascii="Arial" w:hAnsi="Arial" w:cs="Arial"/>
          <w:color w:val="FF0000"/>
          <w:sz w:val="28"/>
          <w:szCs w:val="28"/>
          <w:lang w:val="en-US"/>
        </w:rPr>
        <w:t xml:space="preserve">* * * * </w:t>
      </w:r>
      <w:r w:rsidRPr="002E18A7">
        <w:rPr>
          <w:rFonts w:ascii="Arial" w:hAnsi="Arial" w:cs="Arial"/>
          <w:color w:val="FF0000"/>
          <w:sz w:val="28"/>
          <w:szCs w:val="28"/>
          <w:lang w:val="en-US" w:eastAsia="zh-CN"/>
        </w:rPr>
        <w:t xml:space="preserve">End of changes </w:t>
      </w:r>
      <w:r w:rsidRPr="002E18A7">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B4415" w14:textId="77777777" w:rsidR="008B5772" w:rsidRDefault="008B5772">
      <w:r>
        <w:separator/>
      </w:r>
    </w:p>
  </w:endnote>
  <w:endnote w:type="continuationSeparator" w:id="0">
    <w:p w14:paraId="4DB179EB" w14:textId="77777777" w:rsidR="008B5772" w:rsidRDefault="008B5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E94F5" w14:textId="77777777" w:rsidR="008B5772" w:rsidRDefault="008B5772">
      <w:r>
        <w:separator/>
      </w:r>
    </w:p>
  </w:footnote>
  <w:footnote w:type="continuationSeparator" w:id="0">
    <w:p w14:paraId="5771C59D" w14:textId="77777777" w:rsidR="008B5772" w:rsidRDefault="008B5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63E39"/>
    <w:multiLevelType w:val="hybridMultilevel"/>
    <w:tmpl w:val="594C2F62"/>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30064118">
    <w:abstractNumId w:val="0"/>
  </w:num>
  <w:num w:numId="2" w16cid:durableId="1052844985">
    <w:abstractNumId w:val="1"/>
  </w:num>
  <w:num w:numId="3" w16cid:durableId="8281361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56"/>
    <w:rsid w:val="00022E4A"/>
    <w:rsid w:val="000242F9"/>
    <w:rsid w:val="000304CB"/>
    <w:rsid w:val="000334D5"/>
    <w:rsid w:val="00036770"/>
    <w:rsid w:val="00054167"/>
    <w:rsid w:val="00054633"/>
    <w:rsid w:val="0007193B"/>
    <w:rsid w:val="00071B58"/>
    <w:rsid w:val="000A6394"/>
    <w:rsid w:val="000B3D7A"/>
    <w:rsid w:val="000B5A13"/>
    <w:rsid w:val="000B7FED"/>
    <w:rsid w:val="000C038A"/>
    <w:rsid w:val="000C50B3"/>
    <w:rsid w:val="000C5D1F"/>
    <w:rsid w:val="000C6598"/>
    <w:rsid w:val="000D44B3"/>
    <w:rsid w:val="00111A9A"/>
    <w:rsid w:val="00134E80"/>
    <w:rsid w:val="00145D43"/>
    <w:rsid w:val="0015290D"/>
    <w:rsid w:val="00154FAA"/>
    <w:rsid w:val="00162272"/>
    <w:rsid w:val="00185D50"/>
    <w:rsid w:val="00192C46"/>
    <w:rsid w:val="001A08B3"/>
    <w:rsid w:val="001A7B60"/>
    <w:rsid w:val="001A7B70"/>
    <w:rsid w:val="001B4286"/>
    <w:rsid w:val="001B52F0"/>
    <w:rsid w:val="001B7A65"/>
    <w:rsid w:val="001E289F"/>
    <w:rsid w:val="001E41F3"/>
    <w:rsid w:val="001E713B"/>
    <w:rsid w:val="002179CF"/>
    <w:rsid w:val="00227DCC"/>
    <w:rsid w:val="00234DBE"/>
    <w:rsid w:val="00250048"/>
    <w:rsid w:val="0025360F"/>
    <w:rsid w:val="0026004D"/>
    <w:rsid w:val="002640DD"/>
    <w:rsid w:val="00264DD1"/>
    <w:rsid w:val="00271CAA"/>
    <w:rsid w:val="00275D12"/>
    <w:rsid w:val="00284FEB"/>
    <w:rsid w:val="002860C4"/>
    <w:rsid w:val="002A55D7"/>
    <w:rsid w:val="002B5741"/>
    <w:rsid w:val="002C5471"/>
    <w:rsid w:val="002D5CC8"/>
    <w:rsid w:val="002E0D43"/>
    <w:rsid w:val="002E18A7"/>
    <w:rsid w:val="002E2615"/>
    <w:rsid w:val="002E2B87"/>
    <w:rsid w:val="002E3A1F"/>
    <w:rsid w:val="002E472E"/>
    <w:rsid w:val="003027C3"/>
    <w:rsid w:val="00302A35"/>
    <w:rsid w:val="003033C3"/>
    <w:rsid w:val="00305409"/>
    <w:rsid w:val="00315DE9"/>
    <w:rsid w:val="003609EF"/>
    <w:rsid w:val="0036231A"/>
    <w:rsid w:val="0037366A"/>
    <w:rsid w:val="00374DD4"/>
    <w:rsid w:val="003A7AC2"/>
    <w:rsid w:val="003B40B4"/>
    <w:rsid w:val="003B5293"/>
    <w:rsid w:val="003D0A30"/>
    <w:rsid w:val="003E1A36"/>
    <w:rsid w:val="003F1805"/>
    <w:rsid w:val="00410371"/>
    <w:rsid w:val="00410B4C"/>
    <w:rsid w:val="0042010F"/>
    <w:rsid w:val="004242F1"/>
    <w:rsid w:val="004251B6"/>
    <w:rsid w:val="00431F34"/>
    <w:rsid w:val="004630F1"/>
    <w:rsid w:val="00466805"/>
    <w:rsid w:val="00470CC7"/>
    <w:rsid w:val="00476E38"/>
    <w:rsid w:val="00481895"/>
    <w:rsid w:val="004A562C"/>
    <w:rsid w:val="004B2186"/>
    <w:rsid w:val="004B75B7"/>
    <w:rsid w:val="004C6B00"/>
    <w:rsid w:val="004D126A"/>
    <w:rsid w:val="004F79F1"/>
    <w:rsid w:val="00506A1B"/>
    <w:rsid w:val="005141D9"/>
    <w:rsid w:val="0051580D"/>
    <w:rsid w:val="00534AA9"/>
    <w:rsid w:val="00547111"/>
    <w:rsid w:val="00555D07"/>
    <w:rsid w:val="005608E7"/>
    <w:rsid w:val="00563F15"/>
    <w:rsid w:val="0056528C"/>
    <w:rsid w:val="00572550"/>
    <w:rsid w:val="00583CE1"/>
    <w:rsid w:val="005849F9"/>
    <w:rsid w:val="00592D74"/>
    <w:rsid w:val="005A4675"/>
    <w:rsid w:val="005B2CB4"/>
    <w:rsid w:val="005D636D"/>
    <w:rsid w:val="005E2C44"/>
    <w:rsid w:val="005E4811"/>
    <w:rsid w:val="00620AF0"/>
    <w:rsid w:val="00621188"/>
    <w:rsid w:val="006257ED"/>
    <w:rsid w:val="00625DF5"/>
    <w:rsid w:val="00653DE4"/>
    <w:rsid w:val="00665C47"/>
    <w:rsid w:val="00667C27"/>
    <w:rsid w:val="00686F7F"/>
    <w:rsid w:val="00690FA5"/>
    <w:rsid w:val="006943CD"/>
    <w:rsid w:val="00695808"/>
    <w:rsid w:val="006B46FB"/>
    <w:rsid w:val="006B7503"/>
    <w:rsid w:val="006C31C4"/>
    <w:rsid w:val="006D7DF5"/>
    <w:rsid w:val="006E21FB"/>
    <w:rsid w:val="006E73CF"/>
    <w:rsid w:val="006F1C43"/>
    <w:rsid w:val="00703DDA"/>
    <w:rsid w:val="00704AAF"/>
    <w:rsid w:val="007228CB"/>
    <w:rsid w:val="0072720A"/>
    <w:rsid w:val="00727F7E"/>
    <w:rsid w:val="007335C5"/>
    <w:rsid w:val="00745214"/>
    <w:rsid w:val="00767D68"/>
    <w:rsid w:val="007814C2"/>
    <w:rsid w:val="00791643"/>
    <w:rsid w:val="00792342"/>
    <w:rsid w:val="007977A8"/>
    <w:rsid w:val="007A4E5F"/>
    <w:rsid w:val="007A5370"/>
    <w:rsid w:val="007B0227"/>
    <w:rsid w:val="007B512A"/>
    <w:rsid w:val="007C2097"/>
    <w:rsid w:val="007C2845"/>
    <w:rsid w:val="007C62D4"/>
    <w:rsid w:val="007C6B0B"/>
    <w:rsid w:val="007D6A07"/>
    <w:rsid w:val="007E3729"/>
    <w:rsid w:val="007E3E6F"/>
    <w:rsid w:val="007F7259"/>
    <w:rsid w:val="008040A8"/>
    <w:rsid w:val="008279FA"/>
    <w:rsid w:val="008444A9"/>
    <w:rsid w:val="00857071"/>
    <w:rsid w:val="008626E7"/>
    <w:rsid w:val="00870EE7"/>
    <w:rsid w:val="00883EE6"/>
    <w:rsid w:val="008863B9"/>
    <w:rsid w:val="00887701"/>
    <w:rsid w:val="00893B6B"/>
    <w:rsid w:val="008A1CEE"/>
    <w:rsid w:val="008A3A2F"/>
    <w:rsid w:val="008A45A6"/>
    <w:rsid w:val="008B4535"/>
    <w:rsid w:val="008B5772"/>
    <w:rsid w:val="008C6EC3"/>
    <w:rsid w:val="008D3CCC"/>
    <w:rsid w:val="008D5D65"/>
    <w:rsid w:val="008F3789"/>
    <w:rsid w:val="008F3DFF"/>
    <w:rsid w:val="008F686C"/>
    <w:rsid w:val="00906475"/>
    <w:rsid w:val="009148DE"/>
    <w:rsid w:val="00941E30"/>
    <w:rsid w:val="0094297C"/>
    <w:rsid w:val="009633D3"/>
    <w:rsid w:val="00964C7B"/>
    <w:rsid w:val="009777D9"/>
    <w:rsid w:val="00991B88"/>
    <w:rsid w:val="009A1C38"/>
    <w:rsid w:val="009A5753"/>
    <w:rsid w:val="009A579D"/>
    <w:rsid w:val="009B28A5"/>
    <w:rsid w:val="009B6C84"/>
    <w:rsid w:val="009B7B0C"/>
    <w:rsid w:val="009E3297"/>
    <w:rsid w:val="009F734F"/>
    <w:rsid w:val="009F74B7"/>
    <w:rsid w:val="00A123C7"/>
    <w:rsid w:val="00A1502D"/>
    <w:rsid w:val="00A246B6"/>
    <w:rsid w:val="00A37547"/>
    <w:rsid w:val="00A40A2B"/>
    <w:rsid w:val="00A4759D"/>
    <w:rsid w:val="00A47E70"/>
    <w:rsid w:val="00A50CF0"/>
    <w:rsid w:val="00A7671C"/>
    <w:rsid w:val="00A8161C"/>
    <w:rsid w:val="00AA2CBC"/>
    <w:rsid w:val="00AC2527"/>
    <w:rsid w:val="00AC5820"/>
    <w:rsid w:val="00AD1CD8"/>
    <w:rsid w:val="00AD4BA3"/>
    <w:rsid w:val="00AD51A7"/>
    <w:rsid w:val="00AE7E78"/>
    <w:rsid w:val="00AF495A"/>
    <w:rsid w:val="00B167D8"/>
    <w:rsid w:val="00B258BB"/>
    <w:rsid w:val="00B46786"/>
    <w:rsid w:val="00B67B97"/>
    <w:rsid w:val="00B7223E"/>
    <w:rsid w:val="00B968C8"/>
    <w:rsid w:val="00BA3EC5"/>
    <w:rsid w:val="00BA51D9"/>
    <w:rsid w:val="00BB5DFC"/>
    <w:rsid w:val="00BC1D31"/>
    <w:rsid w:val="00BC1F28"/>
    <w:rsid w:val="00BD279D"/>
    <w:rsid w:val="00BD40B6"/>
    <w:rsid w:val="00BD6BB8"/>
    <w:rsid w:val="00BE1BA3"/>
    <w:rsid w:val="00BF22D5"/>
    <w:rsid w:val="00C072BF"/>
    <w:rsid w:val="00C665D6"/>
    <w:rsid w:val="00C66BA2"/>
    <w:rsid w:val="00C80F2E"/>
    <w:rsid w:val="00C82CD6"/>
    <w:rsid w:val="00C86847"/>
    <w:rsid w:val="00C870F6"/>
    <w:rsid w:val="00C93ECB"/>
    <w:rsid w:val="00C95985"/>
    <w:rsid w:val="00CA2048"/>
    <w:rsid w:val="00CB4A97"/>
    <w:rsid w:val="00CB66FC"/>
    <w:rsid w:val="00CB75E2"/>
    <w:rsid w:val="00CC5026"/>
    <w:rsid w:val="00CC68D0"/>
    <w:rsid w:val="00CD3463"/>
    <w:rsid w:val="00CD441D"/>
    <w:rsid w:val="00CD61B0"/>
    <w:rsid w:val="00D03F9A"/>
    <w:rsid w:val="00D06580"/>
    <w:rsid w:val="00D06D51"/>
    <w:rsid w:val="00D24991"/>
    <w:rsid w:val="00D44A17"/>
    <w:rsid w:val="00D50255"/>
    <w:rsid w:val="00D5382D"/>
    <w:rsid w:val="00D5755D"/>
    <w:rsid w:val="00D66144"/>
    <w:rsid w:val="00D66520"/>
    <w:rsid w:val="00D825FB"/>
    <w:rsid w:val="00D84AE9"/>
    <w:rsid w:val="00D85893"/>
    <w:rsid w:val="00D976D4"/>
    <w:rsid w:val="00DA1C79"/>
    <w:rsid w:val="00DA5AF5"/>
    <w:rsid w:val="00DE11E0"/>
    <w:rsid w:val="00DE34CF"/>
    <w:rsid w:val="00DE6274"/>
    <w:rsid w:val="00DE75F4"/>
    <w:rsid w:val="00DF3409"/>
    <w:rsid w:val="00DF4B9C"/>
    <w:rsid w:val="00E02A8D"/>
    <w:rsid w:val="00E062CB"/>
    <w:rsid w:val="00E13F3D"/>
    <w:rsid w:val="00E16227"/>
    <w:rsid w:val="00E34898"/>
    <w:rsid w:val="00E431CB"/>
    <w:rsid w:val="00E472C7"/>
    <w:rsid w:val="00E63074"/>
    <w:rsid w:val="00E66443"/>
    <w:rsid w:val="00E83F10"/>
    <w:rsid w:val="00EA1B78"/>
    <w:rsid w:val="00EA3EC4"/>
    <w:rsid w:val="00EB09B7"/>
    <w:rsid w:val="00EC6887"/>
    <w:rsid w:val="00EC7413"/>
    <w:rsid w:val="00EE602A"/>
    <w:rsid w:val="00EE7D7C"/>
    <w:rsid w:val="00EF6A2F"/>
    <w:rsid w:val="00F02601"/>
    <w:rsid w:val="00F222AA"/>
    <w:rsid w:val="00F25D98"/>
    <w:rsid w:val="00F300FB"/>
    <w:rsid w:val="00F31D7D"/>
    <w:rsid w:val="00F33407"/>
    <w:rsid w:val="00F42A53"/>
    <w:rsid w:val="00F445D9"/>
    <w:rsid w:val="00F50D0B"/>
    <w:rsid w:val="00F510AC"/>
    <w:rsid w:val="00F536B9"/>
    <w:rsid w:val="00F63256"/>
    <w:rsid w:val="00F81601"/>
    <w:rsid w:val="00F85668"/>
    <w:rsid w:val="00F911EE"/>
    <w:rsid w:val="00FB2C26"/>
    <w:rsid w:val="00FB6386"/>
    <w:rsid w:val="00FC10FC"/>
    <w:rsid w:val="00FE1C68"/>
    <w:rsid w:val="22DD2644"/>
    <w:rsid w:val="24A54EF1"/>
    <w:rsid w:val="3ADCCFE9"/>
    <w:rsid w:val="4ADBB787"/>
    <w:rsid w:val="4CAE8AB1"/>
    <w:rsid w:val="665EAE45"/>
    <w:rsid w:val="66768B28"/>
    <w:rsid w:val="768DB066"/>
    <w:rsid w:val="7DEE1E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33DA14A6-3BAD-4C56-B159-4ABDBE33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0F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228CB"/>
    <w:rPr>
      <w:rFonts w:ascii="Times New Roman" w:hAnsi="Times New Roman"/>
      <w:lang w:val="en-GB" w:eastAsia="en-US"/>
    </w:rPr>
  </w:style>
  <w:style w:type="character" w:customStyle="1" w:styleId="B1Char">
    <w:name w:val="B1 Char"/>
    <w:link w:val="B1"/>
    <w:qFormat/>
    <w:locked/>
    <w:rsid w:val="007228CB"/>
    <w:rPr>
      <w:rFonts w:ascii="Times New Roman" w:hAnsi="Times New Roman"/>
      <w:lang w:val="en-GB" w:eastAsia="en-US"/>
    </w:rPr>
  </w:style>
  <w:style w:type="character" w:customStyle="1" w:styleId="EditorsNoteChar">
    <w:name w:val="Editor's Note Char"/>
    <w:link w:val="EditorsNote"/>
    <w:locked/>
    <w:rsid w:val="007228CB"/>
    <w:rPr>
      <w:rFonts w:ascii="Times New Roman" w:hAnsi="Times New Roman"/>
      <w:color w:val="FF0000"/>
      <w:lang w:val="en-GB" w:eastAsia="en-US"/>
    </w:rPr>
  </w:style>
  <w:style w:type="paragraph" w:styleId="ListParagraph">
    <w:name w:val="List Paragraph"/>
    <w:basedOn w:val="Normal"/>
    <w:uiPriority w:val="34"/>
    <w:qFormat/>
    <w:rsid w:val="00690FA5"/>
    <w:pPr>
      <w:ind w:left="720"/>
      <w:contextualSpacing/>
    </w:pPr>
  </w:style>
  <w:style w:type="paragraph" w:customStyle="1" w:styleId="NOTE">
    <w:name w:val="NOTE"/>
    <w:basedOn w:val="Normal"/>
    <w:qFormat/>
    <w:rsid w:val="00C82CD6"/>
  </w:style>
  <w:style w:type="character" w:customStyle="1" w:styleId="CommentTextChar">
    <w:name w:val="Comment Text Char"/>
    <w:basedOn w:val="DefaultParagraphFont"/>
    <w:link w:val="CommentText"/>
    <w:semiHidden/>
    <w:rsid w:val="00FC10FC"/>
    <w:rPr>
      <w:rFonts w:ascii="Times New Roman" w:hAnsi="Times New Roman"/>
      <w:lang w:val="en-GB" w:eastAsia="en-US"/>
    </w:rPr>
  </w:style>
  <w:style w:type="paragraph" w:styleId="Revision">
    <w:name w:val="Revision"/>
    <w:hidden/>
    <w:uiPriority w:val="99"/>
    <w:semiHidden/>
    <w:rsid w:val="004630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29404">
      <w:bodyDiv w:val="1"/>
      <w:marLeft w:val="0"/>
      <w:marRight w:val="0"/>
      <w:marTop w:val="0"/>
      <w:marBottom w:val="0"/>
      <w:divBdr>
        <w:top w:val="none" w:sz="0" w:space="0" w:color="auto"/>
        <w:left w:val="none" w:sz="0" w:space="0" w:color="auto"/>
        <w:bottom w:val="none" w:sz="0" w:space="0" w:color="auto"/>
        <w:right w:val="none" w:sz="0" w:space="0" w:color="auto"/>
      </w:divBdr>
    </w:div>
    <w:div w:id="564687559">
      <w:bodyDiv w:val="1"/>
      <w:marLeft w:val="0"/>
      <w:marRight w:val="0"/>
      <w:marTop w:val="0"/>
      <w:marBottom w:val="0"/>
      <w:divBdr>
        <w:top w:val="none" w:sz="0" w:space="0" w:color="auto"/>
        <w:left w:val="none" w:sz="0" w:space="0" w:color="auto"/>
        <w:bottom w:val="none" w:sz="0" w:space="0" w:color="auto"/>
        <w:right w:val="none" w:sz="0" w:space="0" w:color="auto"/>
      </w:divBdr>
    </w:div>
    <w:div w:id="852450682">
      <w:bodyDiv w:val="1"/>
      <w:marLeft w:val="0"/>
      <w:marRight w:val="0"/>
      <w:marTop w:val="0"/>
      <w:marBottom w:val="0"/>
      <w:divBdr>
        <w:top w:val="none" w:sz="0" w:space="0" w:color="auto"/>
        <w:left w:val="none" w:sz="0" w:space="0" w:color="auto"/>
        <w:bottom w:val="none" w:sz="0" w:space="0" w:color="auto"/>
        <w:right w:val="none" w:sz="0" w:space="0" w:color="auto"/>
      </w:divBdr>
    </w:div>
    <w:div w:id="1095781933">
      <w:bodyDiv w:val="1"/>
      <w:marLeft w:val="0"/>
      <w:marRight w:val="0"/>
      <w:marTop w:val="0"/>
      <w:marBottom w:val="0"/>
      <w:divBdr>
        <w:top w:val="none" w:sz="0" w:space="0" w:color="auto"/>
        <w:left w:val="none" w:sz="0" w:space="0" w:color="auto"/>
        <w:bottom w:val="none" w:sz="0" w:space="0" w:color="auto"/>
        <w:right w:val="none" w:sz="0" w:space="0" w:color="auto"/>
      </w:divBdr>
    </w:div>
    <w:div w:id="1324971366">
      <w:bodyDiv w:val="1"/>
      <w:marLeft w:val="0"/>
      <w:marRight w:val="0"/>
      <w:marTop w:val="0"/>
      <w:marBottom w:val="0"/>
      <w:divBdr>
        <w:top w:val="none" w:sz="0" w:space="0" w:color="auto"/>
        <w:left w:val="none" w:sz="0" w:space="0" w:color="auto"/>
        <w:bottom w:val="none" w:sz="0" w:space="0" w:color="auto"/>
        <w:right w:val="none" w:sz="0" w:space="0" w:color="auto"/>
      </w:divBdr>
    </w:div>
    <w:div w:id="192918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5AIRPNAIUNRU-2028481721-10195</_dlc_DocId>
    <_dlc_DocIdUrl xmlns="71c5aaf6-e6ce-465b-b873-5148d2a4c105">
      <Url>https://nokia.sharepoint.com/sites/c5g/e2earch/_layouts/15/DocIdRedir.aspx?ID=5AIRPNAIUNRU-2028481721-10195</Url>
      <Description>5AIRPNAIUNRU-2028481721-10195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A692AF-1887-4DFA-9BE5-004BB1362295}">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61EB10B-F8C8-4111-A41C-91989C283D84}">
  <ds:schemaRefs>
    <ds:schemaRef ds:uri="Microsoft.SharePoint.Taxonomy.ContentTypeSync"/>
  </ds:schemaRefs>
</ds:datastoreItem>
</file>

<file path=customXml/itemProps3.xml><?xml version="1.0" encoding="utf-8"?>
<ds:datastoreItem xmlns:ds="http://schemas.openxmlformats.org/officeDocument/2006/customXml" ds:itemID="{0B5DF303-9DCF-434F-B72A-1253F9C8533F}">
  <ds:schemaRefs>
    <ds:schemaRef ds:uri="http://schemas.microsoft.com/sharepoint/events"/>
  </ds:schemaRefs>
</ds:datastoreItem>
</file>

<file path=customXml/itemProps4.xml><?xml version="1.0" encoding="utf-8"?>
<ds:datastoreItem xmlns:ds="http://schemas.openxmlformats.org/officeDocument/2006/customXml" ds:itemID="{9260EFBA-B3DC-409A-A564-435B29AD9A77}">
  <ds:schemaRefs>
    <ds:schemaRef ds:uri="http://schemas.openxmlformats.org/officeDocument/2006/bibliography"/>
  </ds:schemaRefs>
</ds:datastoreItem>
</file>

<file path=customXml/itemProps5.xml><?xml version="1.0" encoding="utf-8"?>
<ds:datastoreItem xmlns:ds="http://schemas.openxmlformats.org/officeDocument/2006/customXml" ds:itemID="{D3867E85-2C81-4981-94FA-DD9931FCBA1A}">
  <ds:schemaRefs>
    <ds:schemaRef ds:uri="http://schemas.microsoft.com/sharepoint/v3/contenttype/forms"/>
  </ds:schemaRefs>
</ds:datastoreItem>
</file>

<file path=customXml/itemProps6.xml><?xml version="1.0" encoding="utf-8"?>
<ds:datastoreItem xmlns:ds="http://schemas.openxmlformats.org/officeDocument/2006/customXml" ds:itemID="{F361F5C9-B487-42B2-9E36-D481DBCAD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399</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cp:revision>
  <cp:lastPrinted>1900-01-01T06:00:00Z</cp:lastPrinted>
  <dcterms:created xsi:type="dcterms:W3CDTF">2023-11-03T18:24:00Z</dcterms:created>
  <dcterms:modified xsi:type="dcterms:W3CDTF">2023-11-03T19:46:00Z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(3)K4cBGfeLo/HZ9XodOHdBuTJo5nrLjJoyQMMG6DYbS5yGGfBp1S+7cDBoe02bE7vnfpCofapc
oIVmSmzNMgW2QxRtWjWew1m3RWAh7wIc6IXKr1w0V7UBHEdgkEF9Fbzh692gxZh+oe6i5HLw
M/boSr+lgiG11zAage8da3bRsccZCC42Ldm+dCpWeQPBBLr4xxCtW1NVWjIvFGXzuHz41ZMs
Om9yxorMndpjSZK40n</vt:lpwstr>
  </property>
  <property fmtid="{D5CDD505-2E9C-101B-9397-08002B2CF9AE}" pid="22" name="_2015_ms_pID_7253431">
    <vt:lpwstr>CSd5GPjiakvuaoq6bKp/qtEWUhDBfOCaILmdHdem+Pwa7Otf2ultOg
T61tErt0QqXEvz2xVrK146AcZsibB0GJoOZIePBv8z4A2ddWdEGcqmU/VGgBiV0HgNZ8G75U
oZlb+VsPSrVup1NbqtZ8An3TIXW2/3ONzi6Vgd9BGfhLPTtmqyVwD6NfNtCuTIoucobKxVB0
rDx6N/1kU1ZStIQJSDms4QtYfqlez4Fuie0x</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1698110338</vt:lpwstr>
  </property>
  <property fmtid="{D5CDD505-2E9C-101B-9397-08002B2CF9AE}" pid="28" name="ContentTypeId">
    <vt:lpwstr>0x010100B82721952339BD4AA67475AA1B500C36</vt:lpwstr>
  </property>
  <property fmtid="{D5CDD505-2E9C-101B-9397-08002B2CF9AE}" pid="29" name="_dlc_DocIdItemGuid">
    <vt:lpwstr>733c031e-94c0-42ef-96b7-055c9c3563d6</vt:lpwstr>
  </property>
  <property fmtid="{D5CDD505-2E9C-101B-9397-08002B2CF9AE}" pid="30" name="MediaServiceImageTags">
    <vt:lpwstr/>
  </property>
</Properties>
</file>